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AA71E1" w:rsidRDefault="001E41F3">
      <w:pPr>
        <w:pStyle w:val="CRCoverPage"/>
        <w:tabs>
          <w:tab w:val="right" w:pos="9639"/>
        </w:tabs>
        <w:spacing w:after="0"/>
        <w:rPr>
          <w:b/>
          <w:i/>
          <w:noProof/>
          <w:sz w:val="28"/>
          <w:lang w:val="en-US"/>
        </w:rPr>
      </w:pPr>
      <w:r w:rsidRPr="00AA71E1">
        <w:rPr>
          <w:b/>
          <w:noProof/>
          <w:sz w:val="24"/>
          <w:lang w:val="en-US"/>
        </w:rPr>
        <w:t>3GPP TSG</w:t>
      </w:r>
      <w:r w:rsidR="00320517" w:rsidRPr="00AA71E1">
        <w:rPr>
          <w:b/>
          <w:noProof/>
          <w:sz w:val="24"/>
          <w:lang w:val="en-US"/>
        </w:rPr>
        <w:t>-SA WG2</w:t>
      </w:r>
      <w:r w:rsidR="00C66BA2" w:rsidRPr="00AA71E1">
        <w:rPr>
          <w:b/>
          <w:noProof/>
          <w:sz w:val="24"/>
          <w:lang w:val="en-US"/>
        </w:rPr>
        <w:t xml:space="preserve"> </w:t>
      </w:r>
      <w:r w:rsidRPr="00AA71E1">
        <w:rPr>
          <w:b/>
          <w:noProof/>
          <w:sz w:val="24"/>
          <w:lang w:val="en-US"/>
        </w:rPr>
        <w:t xml:space="preserve">Meeting </w:t>
      </w:r>
      <w:r w:rsidR="00320517" w:rsidRPr="00AA71E1">
        <w:rPr>
          <w:b/>
          <w:noProof/>
          <w:sz w:val="24"/>
          <w:lang w:val="en-US"/>
        </w:rPr>
        <w:t>#135</w:t>
      </w:r>
      <w:r w:rsidRPr="00AA71E1">
        <w:rPr>
          <w:b/>
          <w:i/>
          <w:noProof/>
          <w:sz w:val="28"/>
          <w:lang w:val="en-US"/>
        </w:rPr>
        <w:tab/>
      </w:r>
      <w:r w:rsidR="00AA71E1">
        <w:rPr>
          <w:b/>
          <w:i/>
          <w:noProof/>
          <w:sz w:val="28"/>
        </w:rPr>
        <w:t>S2-1909331</w:t>
      </w:r>
    </w:p>
    <w:p w:rsidR="001E41F3" w:rsidRDefault="00320517" w:rsidP="005E2C44">
      <w:pPr>
        <w:pStyle w:val="CRCoverPage"/>
        <w:outlineLvl w:val="0"/>
        <w:rPr>
          <w:b/>
          <w:noProof/>
          <w:sz w:val="24"/>
        </w:rPr>
      </w:pPr>
      <w:r>
        <w:rPr>
          <w:b/>
          <w:noProof/>
          <w:sz w:val="24"/>
        </w:rPr>
        <w:t>Split, Croatia, 14 – 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20517" w:rsidP="00E13F3D">
            <w:pPr>
              <w:pStyle w:val="CRCoverPage"/>
              <w:spacing w:after="0"/>
              <w:jc w:val="right"/>
              <w:rPr>
                <w:b/>
                <w:noProof/>
                <w:sz w:val="28"/>
              </w:rPr>
            </w:pPr>
            <w:r>
              <w:rPr>
                <w:b/>
                <w:noProof/>
                <w:sz w:val="28"/>
              </w:rPr>
              <w:t>23.</w:t>
            </w:r>
            <w:r w:rsidR="001817CD">
              <w:rPr>
                <w:b/>
                <w:noProof/>
                <w:sz w:val="28"/>
              </w:rPr>
              <w:t>316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71E1" w:rsidP="00547111">
            <w:pPr>
              <w:pStyle w:val="CRCoverPage"/>
              <w:spacing w:after="0"/>
              <w:rPr>
                <w:noProof/>
              </w:rPr>
            </w:pPr>
            <w:r>
              <w:rPr>
                <w:b/>
                <w:noProof/>
                <w:sz w:val="28"/>
              </w:rPr>
              <w:t>0045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05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20517">
            <w:pPr>
              <w:pStyle w:val="CRCoverPage"/>
              <w:spacing w:after="0"/>
              <w:jc w:val="center"/>
              <w:rPr>
                <w:noProof/>
                <w:sz w:val="28"/>
              </w:rPr>
            </w:pPr>
            <w:r>
              <w:rPr>
                <w:b/>
                <w:noProof/>
                <w:sz w:val="28"/>
              </w:rPr>
              <w:t>16.</w:t>
            </w:r>
            <w:r w:rsidR="001817CD">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051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17CD">
            <w:pPr>
              <w:pStyle w:val="CRCoverPage"/>
              <w:spacing w:after="0"/>
              <w:ind w:left="100"/>
              <w:rPr>
                <w:noProof/>
              </w:rPr>
            </w:pPr>
            <w:r>
              <w:t>Correction to the support of RG-LWAC and UDM procedure</w:t>
            </w:r>
            <w:r w:rsidR="00EA20CB">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817CD">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817CD"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17CD">
            <w:pPr>
              <w:pStyle w:val="CRCoverPage"/>
              <w:spacing w:after="0"/>
              <w:ind w:left="100"/>
              <w:rPr>
                <w:noProof/>
              </w:rPr>
            </w:pPr>
            <w: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71E1">
            <w:pPr>
              <w:pStyle w:val="CRCoverPage"/>
              <w:spacing w:after="0"/>
              <w:ind w:left="100"/>
              <w:rPr>
                <w:noProof/>
              </w:rPr>
            </w:pPr>
            <w:r>
              <w:t>2019-10-04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17C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817CD">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81C09">
            <w:pPr>
              <w:pStyle w:val="CRCoverPage"/>
              <w:spacing w:after="0"/>
              <w:ind w:left="100"/>
              <w:rPr>
                <w:noProof/>
              </w:rPr>
            </w:pPr>
            <w:r>
              <w:rPr>
                <w:noProof/>
              </w:rPr>
              <w:t>The RG-LWAC is wireline specific information sent over N2 to W-AGW, but it has so far not been clearly described in which message</w:t>
            </w:r>
            <w:r w:rsidR="00AA71E1">
              <w:rPr>
                <w:noProof/>
              </w:rPr>
              <w:t>s</w:t>
            </w:r>
            <w:r>
              <w:rPr>
                <w:noProof/>
              </w:rPr>
              <w:t xml:space="preserve"> it is sent.</w:t>
            </w:r>
          </w:p>
          <w:p w:rsidR="00AE61D1" w:rsidRDefault="00AE61D1">
            <w:pPr>
              <w:pStyle w:val="CRCoverPage"/>
              <w:spacing w:after="0"/>
              <w:ind w:left="100"/>
              <w:rPr>
                <w:noProof/>
              </w:rPr>
            </w:pPr>
          </w:p>
          <w:p w:rsidR="005004F1" w:rsidRDefault="005004F1" w:rsidP="005004F1">
            <w:pPr>
              <w:pStyle w:val="CRCoverPage"/>
              <w:spacing w:after="0"/>
              <w:ind w:left="100"/>
              <w:rPr>
                <w:noProof/>
              </w:rPr>
            </w:pPr>
            <w:r>
              <w:rPr>
                <w:noProof/>
              </w:rPr>
              <w:t xml:space="preserve">In </w:t>
            </w:r>
            <w:r w:rsidR="001817CD">
              <w:rPr>
                <w:noProof/>
              </w:rPr>
              <w:t xml:space="preserve">clause 7.5 </w:t>
            </w:r>
            <w:r>
              <w:rPr>
                <w:noProof/>
              </w:rPr>
              <w:t>it is not explicit that 23.502 procedures apply.</w:t>
            </w:r>
          </w:p>
          <w:p w:rsidR="001817CD" w:rsidRDefault="001817C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81C09">
            <w:pPr>
              <w:pStyle w:val="CRCoverPage"/>
              <w:spacing w:after="0"/>
              <w:ind w:left="100"/>
              <w:rPr>
                <w:noProof/>
              </w:rPr>
            </w:pPr>
            <w:r>
              <w:rPr>
                <w:noProof/>
              </w:rPr>
              <w:t>Add RG-LWAC to Registration call flows</w:t>
            </w:r>
            <w:r w:rsidR="001817CD">
              <w:rPr>
                <w:noProof/>
              </w:rPr>
              <w:t>.</w:t>
            </w:r>
          </w:p>
          <w:p w:rsidR="001817CD" w:rsidRDefault="005004F1">
            <w:pPr>
              <w:pStyle w:val="CRCoverPage"/>
              <w:spacing w:after="0"/>
              <w:ind w:left="100"/>
              <w:rPr>
                <w:noProof/>
              </w:rPr>
            </w:pPr>
            <w:r>
              <w:rPr>
                <w:noProof/>
              </w:rPr>
              <w:t>Clarify clause 7.5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1C09">
            <w:pPr>
              <w:pStyle w:val="CRCoverPage"/>
              <w:spacing w:after="0"/>
              <w:ind w:left="100"/>
              <w:rPr>
                <w:noProof/>
              </w:rPr>
            </w:pPr>
            <w:r>
              <w:rPr>
                <w:noProof/>
              </w:rPr>
              <w:t>Missing stage 2 requirements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17CD">
            <w:pPr>
              <w:pStyle w:val="CRCoverPage"/>
              <w:spacing w:after="0"/>
              <w:ind w:left="100"/>
              <w:rPr>
                <w:noProof/>
              </w:rPr>
            </w:pPr>
            <w:r>
              <w:rPr>
                <w:noProof/>
              </w:rPr>
              <w:t>7.2.1.1, 7.2.1.3, 7.5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5754E" w:rsidRDefault="0055754E">
      <w:pPr>
        <w:rPr>
          <w:noProof/>
        </w:rPr>
      </w:pPr>
    </w:p>
    <w:p w:rsidR="0055754E" w:rsidRDefault="0055754E" w:rsidP="0055754E">
      <w:pPr>
        <w:jc w:val="center"/>
        <w:rPr>
          <w:noProof/>
          <w:color w:val="FF0000"/>
          <w:sz w:val="36"/>
        </w:rPr>
      </w:pPr>
      <w:r w:rsidRPr="0055754E">
        <w:rPr>
          <w:noProof/>
          <w:color w:val="FF0000"/>
          <w:sz w:val="36"/>
        </w:rPr>
        <w:t>**** First Change ****</w:t>
      </w:r>
    </w:p>
    <w:p w:rsidR="00515D7F" w:rsidRPr="00A06728" w:rsidRDefault="00515D7F" w:rsidP="00515D7F">
      <w:pPr>
        <w:pStyle w:val="Heading4"/>
        <w:rPr>
          <w:lang w:val="sv-SE"/>
        </w:rPr>
      </w:pPr>
      <w:bookmarkStart w:id="2" w:name="_Toc19107135"/>
      <w:r w:rsidRPr="00A06728">
        <w:rPr>
          <w:lang w:val="sv-SE"/>
        </w:rPr>
        <w:t>7.2.1.1</w:t>
      </w:r>
      <w:r w:rsidRPr="00A06728">
        <w:rPr>
          <w:lang w:val="sv-SE"/>
        </w:rPr>
        <w:tab/>
        <w:t>5G-RG Registration via W-5GAN</w:t>
      </w:r>
      <w:bookmarkEnd w:id="2"/>
    </w:p>
    <w:p w:rsidR="00515D7F" w:rsidRPr="003B7B43" w:rsidRDefault="00515D7F" w:rsidP="00515D7F">
      <w:r w:rsidRPr="003B7B43">
        <w:t>The 5G-RG registration management procedures are followed for both W-5GBAN and W-5GCAN.</w:t>
      </w:r>
    </w:p>
    <w:p w:rsidR="00515D7F" w:rsidRPr="003B7B43" w:rsidRDefault="00515D7F" w:rsidP="00515D7F">
      <w:r w:rsidRPr="003B7B43">
        <w:t>Clause 7.2.1.1 specifies how a 5G-RG can register to 5GC via aW-5GAN. It is based on the Registration procedure specified in TS</w:t>
      </w:r>
      <w:r>
        <w:t> </w:t>
      </w:r>
      <w:r w:rsidRPr="003B7B43">
        <w:t>23.502</w:t>
      </w:r>
      <w:r>
        <w:t> </w:t>
      </w:r>
      <w:r w:rsidRPr="003B7B43">
        <w:t xml:space="preserve">[3] clause 4.2.2.2.2 and it uses the EAP method </w:t>
      </w:r>
      <w:r>
        <w:t>"</w:t>
      </w:r>
      <w:r w:rsidRPr="003B7B43">
        <w:t>EAP-5G</w:t>
      </w:r>
      <w:r>
        <w:t>"</w:t>
      </w:r>
      <w:r w:rsidRPr="003B7B43">
        <w:t xml:space="preserve"> as specified in clause 4.12.2.1 </w:t>
      </w:r>
      <w:r w:rsidRPr="001E46AC">
        <w:t xml:space="preserve">in </w:t>
      </w:r>
      <w:r w:rsidRPr="001E46AC">
        <w:lastRenderedPageBreak/>
        <w:t>TS</w:t>
      </w:r>
      <w:r>
        <w:t> </w:t>
      </w:r>
      <w:r w:rsidRPr="001E46AC">
        <w:t>23.502</w:t>
      </w:r>
      <w:r>
        <w:t> </w:t>
      </w:r>
      <w:r w:rsidRPr="001E46AC">
        <w:t>[3]</w:t>
      </w:r>
      <w:r w:rsidRPr="003B7B43">
        <w:t>. 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rsidR="00515D7F" w:rsidRPr="003B7B43" w:rsidRDefault="00515D7F" w:rsidP="00515D7F">
      <w:pPr>
        <w:pStyle w:val="TH"/>
      </w:pPr>
      <w:r w:rsidRPr="003B7B43">
        <w:object w:dxaOrig="11241" w:dyaOrig="11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479.25pt" o:ole="">
            <v:imagedata r:id="rId12" o:title=""/>
          </v:shape>
          <o:OLEObject Type="Embed" ProgID="Visio.Drawing.15" ShapeID="_x0000_i1025" DrawAspect="Content" ObjectID="_1631694333" r:id="rId13"/>
        </w:object>
      </w:r>
    </w:p>
    <w:p w:rsidR="00515D7F" w:rsidRPr="003B7B43" w:rsidRDefault="00515D7F" w:rsidP="00515D7F">
      <w:pPr>
        <w:pStyle w:val="TF"/>
      </w:pPr>
      <w:r w:rsidRPr="003B7B43">
        <w:t>Figure 7.2.1.1-1: 5G-RG Registration via W-5GAN</w:t>
      </w:r>
    </w:p>
    <w:p w:rsidR="00515D7F" w:rsidRPr="003B7B43" w:rsidRDefault="00515D7F" w:rsidP="00515D7F">
      <w:pPr>
        <w:pStyle w:val="NO"/>
      </w:pPr>
      <w:r w:rsidRPr="003B7B43">
        <w:t>NOTE</w:t>
      </w:r>
      <w:r>
        <w:t> </w:t>
      </w:r>
      <w:r w:rsidRPr="003B7B43">
        <w:t>1:</w:t>
      </w:r>
      <w:r>
        <w:tab/>
      </w:r>
      <w:r w:rsidRPr="003B7B43">
        <w:t>EAP-5G is assumed to be used during authentication but need to be verified with BBF.</w:t>
      </w:r>
    </w:p>
    <w:p w:rsidR="00515D7F" w:rsidRPr="003B7B43" w:rsidRDefault="00515D7F" w:rsidP="00515D7F">
      <w:pPr>
        <w:pStyle w:val="NO"/>
      </w:pPr>
      <w:r w:rsidRPr="003B7B43">
        <w:t>NOTE</w:t>
      </w:r>
      <w:r>
        <w:t> </w:t>
      </w:r>
      <w:r w:rsidRPr="003B7B43">
        <w:t>2:</w:t>
      </w:r>
      <w:r>
        <w:tab/>
      </w:r>
      <w:r w:rsidRPr="003B7B43">
        <w:t xml:space="preserve">The procedure </w:t>
      </w:r>
      <w:proofErr w:type="gramStart"/>
      <w:r w:rsidRPr="003B7B43">
        <w:t>assuming that</w:t>
      </w:r>
      <w:proofErr w:type="gramEnd"/>
      <w:r w:rsidRPr="003B7B43">
        <w:t xml:space="preserve"> EAP-5G is used between the 5G-RG and the W-AGF. This assumption may be revised based on SA WG3 and BBF decision</w:t>
      </w:r>
    </w:p>
    <w:p w:rsidR="00515D7F" w:rsidRPr="003B7B43" w:rsidRDefault="00515D7F" w:rsidP="00515D7F">
      <w:pPr>
        <w:pStyle w:val="B1"/>
      </w:pPr>
      <w:r w:rsidRPr="003B7B43">
        <w:t>1.</w:t>
      </w:r>
      <w:r w:rsidRPr="003B7B43">
        <w:tab/>
        <w:t>The 5G-RG connects to a W-5GAN with procedures outside the scope of 3GPP and creates an initial W-CP EAP signalling connection. This connection shall support EAP messages transfer between 5G-RG and W-AGF.</w:t>
      </w:r>
    </w:p>
    <w:p w:rsidR="00515D7F" w:rsidRPr="003B7B43" w:rsidRDefault="00515D7F" w:rsidP="00515D7F">
      <w:pPr>
        <w:pStyle w:val="B1"/>
      </w:pPr>
      <w:r w:rsidRPr="003B7B43">
        <w:t>2.</w:t>
      </w:r>
      <w:r w:rsidRPr="003B7B43">
        <w:tab/>
        <w:t>The W-AGF sends an EAP-Request/5G-Start packet over the W-CP connection. The EAP-Request/5G-Start packet informs the 5G-RGto initiate an EAP-5G session, i.e. to start sending NAS messages encapsulated within EAP-5G packets.</w:t>
      </w:r>
    </w:p>
    <w:p w:rsidR="00515D7F" w:rsidRPr="003B7B43" w:rsidRDefault="00515D7F" w:rsidP="00515D7F">
      <w:pPr>
        <w:pStyle w:val="B1"/>
      </w:pPr>
      <w:r w:rsidRPr="003B7B43">
        <w:lastRenderedPageBreak/>
        <w:t>3.</w:t>
      </w:r>
      <w:r w:rsidRPr="003B7B43">
        <w:tab/>
        <w:t xml:space="preserve">The 5G-RG sends an EAP-Response/5G-NAS packet that contains the Access Network parameters (SUCI or </w:t>
      </w:r>
      <w:r w:rsidRPr="001E46AC">
        <w:rPr>
          <w:lang w:eastAsia="zh-CN"/>
        </w:rPr>
        <w:t>5G-S-TMSI</w:t>
      </w:r>
      <w:r w:rsidRPr="001E46AC">
        <w:t xml:space="preserve"> </w:t>
      </w:r>
      <w:r w:rsidRPr="001E46AC">
        <w:rPr>
          <w:lang w:eastAsia="zh-CN"/>
        </w:rPr>
        <w:t>or GUAMI</w:t>
      </w:r>
      <w:r w:rsidRPr="003B7B43">
        <w:t>, the selected PLMN, Requested NSSAI and Establishment Cause) and a NAS Registration Request message (SUCI or 5G-GUTI, security parameters/UE security capability, NSSAI parameters, UE MM Core Network Capability, PDU session status, Follow-on request. The Establishment cause provides the reason for requesting a signalling connection with 5GC.</w:t>
      </w:r>
    </w:p>
    <w:p w:rsidR="00515D7F" w:rsidRPr="003B7B43" w:rsidRDefault="00515D7F" w:rsidP="00515D7F">
      <w:pPr>
        <w:pStyle w:val="NO"/>
      </w:pPr>
      <w:r w:rsidRPr="003B7B43">
        <w:t>NOTE</w:t>
      </w:r>
      <w:r>
        <w:t> </w:t>
      </w:r>
      <w:r w:rsidRPr="003B7B43">
        <w:t>3:</w:t>
      </w:r>
      <w:r>
        <w:tab/>
      </w:r>
      <w:r w:rsidRPr="003B7B43">
        <w:t>The steps from 1 to 3 depend on BBF decision for what protocols to use for NAS transport. The step needs to be revised based on their decision.4.</w:t>
      </w:r>
      <w:r w:rsidRPr="003B7B43">
        <w:tab/>
        <w:t>The W-AGF shall select an AMF based on the received AN parameters and local policy, as specified in TS</w:t>
      </w:r>
      <w:r>
        <w:t> </w:t>
      </w:r>
      <w:r w:rsidRPr="003B7B43">
        <w:t>23.501</w:t>
      </w:r>
      <w:r>
        <w:t> </w:t>
      </w:r>
      <w:r w:rsidRPr="003B7B43">
        <w:t xml:space="preserve">[2], clause 6.3.5. The W-AGF shall then forward the Registration Request received from the UE to the selected AMF within an N2 initial UE message (NAS message, Line-id based ULI, Establishment cause, UE context request). </w:t>
      </w:r>
    </w:p>
    <w:p w:rsidR="00515D7F" w:rsidRPr="003B7B43" w:rsidRDefault="00515D7F" w:rsidP="00515D7F">
      <w:pPr>
        <w:pStyle w:val="B1"/>
      </w:pPr>
      <w:r w:rsidRPr="003B7B43">
        <w:t>5.</w:t>
      </w:r>
      <w:r w:rsidRPr="003B7B43">
        <w:tab/>
        <w:t>The selected AMF may decide to request the SUCI by sending a N2 Downlink NAS transport message (NAS Identity Request) message to W-AGF. This NAS message and the response are sent between W-AGF and 5G-RG encapsulated within EAP/5G-NAS packets. In this case the RG shall answer with a NAS Identity response that is carried over EAP-5G and N2 signalling.</w:t>
      </w:r>
    </w:p>
    <w:p w:rsidR="00515D7F" w:rsidRPr="003B7B43" w:rsidRDefault="00515D7F" w:rsidP="00515D7F">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p>
    <w:p w:rsidR="00515D7F" w:rsidRPr="003B7B43" w:rsidRDefault="00515D7F" w:rsidP="00515D7F">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 and the NAS authentication messages are encapsulated within EAP/5G-NAS packets. Between W-AGF and AMF, the messages are encapsulated within N2 downlink/uplink NAS transport messages. After the successful authentication:</w:t>
      </w:r>
    </w:p>
    <w:p w:rsidR="00515D7F" w:rsidRPr="003B7B43" w:rsidRDefault="00515D7F" w:rsidP="00515D7F">
      <w:pPr>
        <w:pStyle w:val="B2"/>
      </w:pPr>
      <w:r w:rsidRPr="003B7B43">
        <w:tab/>
        <w:t>In step 6c, the AUSF shall send the anchor key (SEAF key) to AMF which is used by AMF to derive NAS security keys. The 5G-RG also derives the anchor key (SEAF key) and from that key it derives the NAS security keys and the security key for W-AGF (W-AGF key).</w:t>
      </w:r>
    </w:p>
    <w:p w:rsidR="00515D7F" w:rsidRPr="003B7B43" w:rsidRDefault="00515D7F" w:rsidP="00515D7F">
      <w:pPr>
        <w:pStyle w:val="EditorsNote"/>
      </w:pPr>
      <w:r w:rsidRPr="003B7B43">
        <w:t>Editor</w:t>
      </w:r>
      <w:r>
        <w:t>'</w:t>
      </w:r>
      <w:r w:rsidRPr="003B7B43">
        <w:t xml:space="preserve">s </w:t>
      </w:r>
      <w:r>
        <w:t>n</w:t>
      </w:r>
      <w:r w:rsidRPr="003B7B43">
        <w:t>ote:</w:t>
      </w:r>
      <w:r>
        <w:tab/>
        <w:t>W</w:t>
      </w:r>
      <w:r w:rsidRPr="003B7B43">
        <w:t>hether the security key for W-AGF (W-AGF key) is also derived is to be determined with BBF and SA</w:t>
      </w:r>
      <w:r>
        <w:t> WG</w:t>
      </w:r>
      <w:r w:rsidRPr="003B7B43">
        <w:t>3.</w:t>
      </w:r>
    </w:p>
    <w:p w:rsidR="00515D7F" w:rsidRPr="003B7B43" w:rsidRDefault="00515D7F" w:rsidP="00515D7F">
      <w:pPr>
        <w:pStyle w:val="B2"/>
      </w:pPr>
      <w:r w:rsidRPr="003B7B43">
        <w:tab/>
        <w:t>In step 6c, the AUSF shall also include the SUPI, if in step 6a the AMF provided to AUSF a SUCI.</w:t>
      </w:r>
    </w:p>
    <w:p w:rsidR="00515D7F" w:rsidRPr="003B7B43" w:rsidRDefault="00515D7F" w:rsidP="00515D7F">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rsidR="00515D7F" w:rsidRPr="003B7B43" w:rsidRDefault="00515D7F" w:rsidP="00515D7F">
      <w:pPr>
        <w:pStyle w:val="EditorsNote"/>
      </w:pPr>
      <w:r w:rsidRPr="003B7B43">
        <w:t>Editor</w:t>
      </w:r>
      <w:r>
        <w:t>'</w:t>
      </w:r>
      <w:r w:rsidRPr="003B7B43">
        <w:t>s note:</w:t>
      </w:r>
      <w:r w:rsidRPr="003B7B43">
        <w:tab/>
        <w:t>Check that procedure for authentication of 5G-RG is added to TS</w:t>
      </w:r>
      <w:r>
        <w:t> </w:t>
      </w:r>
      <w:r w:rsidRPr="003B7B43">
        <w:t>33.501</w:t>
      </w:r>
      <w:r>
        <w:t> </w:t>
      </w:r>
      <w:r w:rsidRPr="003B7B43">
        <w:t>[11].</w:t>
      </w:r>
    </w:p>
    <w:p w:rsidR="00515D7F" w:rsidRPr="003B7B43" w:rsidRDefault="00515D7F" w:rsidP="00515D7F">
      <w:pPr>
        <w:pStyle w:val="NO"/>
      </w:pPr>
      <w:r w:rsidRPr="003B7B43">
        <w:t>NOTE</w:t>
      </w:r>
      <w:r>
        <w:t> 4</w:t>
      </w:r>
      <w:r w:rsidRPr="003B7B43">
        <w:t>:</w:t>
      </w:r>
      <w:r w:rsidRPr="003B7B43">
        <w:tab/>
        <w:t>EAP-AKA</w:t>
      </w:r>
      <w:r>
        <w:t>'</w:t>
      </w:r>
      <w:r w:rsidRPr="003B7B43">
        <w:t xml:space="preserve"> or 5G-AKA are allowed for the authentication of 5G-RG via W-5GAN access, as specified in TS</w:t>
      </w:r>
      <w:r>
        <w:t> </w:t>
      </w:r>
      <w:r w:rsidRPr="003B7B43">
        <w:t>33.501</w:t>
      </w:r>
      <w:r>
        <w:t> </w:t>
      </w:r>
      <w:r w:rsidRPr="003B7B43">
        <w:t>[11]. Figure 7.2.1.1-1 only shows authentication flow using EAP-AKA</w:t>
      </w:r>
      <w:r>
        <w:t>'</w:t>
      </w:r>
      <w:proofErr w:type="gramStart"/>
      <w:r w:rsidRPr="003B7B43">
        <w:t>. .</w:t>
      </w:r>
      <w:proofErr w:type="gramEnd"/>
      <w:r w:rsidRPr="003B7B43">
        <w:t xml:space="preserve"> Other EAP authentication methods (see TS</w:t>
      </w:r>
      <w:r>
        <w:t> </w:t>
      </w:r>
      <w:r w:rsidRPr="003B7B43">
        <w:t>33.501</w:t>
      </w:r>
      <w:r>
        <w:t> </w:t>
      </w:r>
      <w:r w:rsidRPr="003B7B43">
        <w:t>[11]) for 5G-CRG with non-3GPP identities and credentials can be used for Stand-alone Non-Public Network.</w:t>
      </w:r>
    </w:p>
    <w:p w:rsidR="00515D7F" w:rsidRPr="003B7B43" w:rsidRDefault="00515D7F" w:rsidP="00515D7F">
      <w:pPr>
        <w:pStyle w:val="B1"/>
      </w:pPr>
      <w:r w:rsidRPr="003B7B43">
        <w:t>7a.</w:t>
      </w:r>
      <w:r w:rsidRPr="003B7B43">
        <w:tab/>
        <w:t xml:space="preserve">The AMF shall send a NAS Security Mode Command (Selected NAS security algorithm, </w:t>
      </w:r>
      <w:proofErr w:type="spellStart"/>
      <w:r w:rsidRPr="003B7B43">
        <w:t>ngKSI</w:t>
      </w:r>
      <w:proofErr w:type="spellEnd"/>
      <w:r w:rsidRPr="003B7B43">
        <w:t>, Replayed UE security capabilities, IMEISV request, Additional 5G security information, EAP message) to 5G-RG in order to activate NAS security. If an EAP-AKA</w:t>
      </w:r>
      <w:r>
        <w:t>'</w:t>
      </w:r>
      <w:r w:rsidRPr="003B7B43">
        <w:t xml:space="preserve"> authentication was successfully executed in step 6, the AMF shall encapsulate the EAP-Success received from AUSF within the NAS Security Mode Command message. The message is encapsulated within a N2 downlink NAS transport message.</w:t>
      </w:r>
    </w:p>
    <w:p w:rsidR="00515D7F" w:rsidRPr="003B7B43" w:rsidRDefault="00515D7F" w:rsidP="00515D7F">
      <w:pPr>
        <w:pStyle w:val="B1"/>
      </w:pPr>
      <w:r w:rsidRPr="003B7B43">
        <w:t>7b.</w:t>
      </w:r>
      <w:r w:rsidRPr="003B7B43">
        <w:tab/>
        <w:t>The W-AGF shall forward the NAS Security Mode Command message to 5G-RG within an EAP/5G-NAS packet.</w:t>
      </w:r>
    </w:p>
    <w:p w:rsidR="00515D7F" w:rsidRPr="003B7B43" w:rsidRDefault="00515D7F" w:rsidP="00515D7F">
      <w:pPr>
        <w:pStyle w:val="B1"/>
      </w:pPr>
      <w:r w:rsidRPr="003B7B43">
        <w:t>7c.</w:t>
      </w:r>
      <w:r w:rsidRPr="003B7B43">
        <w:tab/>
        <w:t xml:space="preserve">The 5G-RG completes the authentication procedure (if initiated in step 6), creates a NAS security </w:t>
      </w:r>
      <w:proofErr w:type="gramStart"/>
      <w:r w:rsidRPr="003B7B43">
        <w:t>context  and</w:t>
      </w:r>
      <w:proofErr w:type="gramEnd"/>
      <w:r w:rsidRPr="003B7B43">
        <w:t xml:space="preserve"> sends the NAS Security Mode Complete message (IMEISV) within an EAP/5G-NAS packet.</w:t>
      </w:r>
    </w:p>
    <w:p w:rsidR="00515D7F" w:rsidRPr="003B7B43" w:rsidRDefault="00515D7F" w:rsidP="00515D7F">
      <w:pPr>
        <w:pStyle w:val="EditorsNote"/>
      </w:pPr>
      <w:r w:rsidRPr="003B7B43">
        <w:t>Editor</w:t>
      </w:r>
      <w:r>
        <w:t>'</w:t>
      </w:r>
      <w:r w:rsidRPr="003B7B43">
        <w:t xml:space="preserve">s </w:t>
      </w:r>
      <w:r>
        <w:t>n</w:t>
      </w:r>
      <w:r w:rsidRPr="003B7B43">
        <w:t>ote:</w:t>
      </w:r>
      <w:r>
        <w:tab/>
        <w:t>W</w:t>
      </w:r>
      <w:r w:rsidRPr="003B7B43">
        <w:t>hether a security key for W-AGF (W-AGF key) is also derived is to be determined by BBF and SA</w:t>
      </w:r>
      <w:r>
        <w:t> WG</w:t>
      </w:r>
      <w:r w:rsidRPr="003B7B43">
        <w:t>3.</w:t>
      </w:r>
    </w:p>
    <w:p w:rsidR="00515D7F" w:rsidRPr="003B7B43" w:rsidRDefault="00515D7F" w:rsidP="00515D7F">
      <w:pPr>
        <w:pStyle w:val="B1"/>
      </w:pPr>
      <w:r w:rsidRPr="003B7B43">
        <w:t>7d.</w:t>
      </w:r>
      <w:r w:rsidRPr="003B7B43">
        <w:tab/>
        <w:t>The W-AGF relays the NAS Security Mode Complete message to the AMF in a N2 Uplink NAS transport message.</w:t>
      </w:r>
    </w:p>
    <w:p w:rsidR="00515D7F" w:rsidRPr="003B7B43" w:rsidRDefault="00515D7F" w:rsidP="00515D7F">
      <w:pPr>
        <w:pStyle w:val="B1"/>
      </w:pPr>
      <w:r w:rsidRPr="003B7B43">
        <w:lastRenderedPageBreak/>
        <w:t>8a.</w:t>
      </w:r>
      <w:r w:rsidRPr="003B7B43">
        <w:tab/>
        <w:t xml:space="preserve">Upon receiving NAS Security Mode Complete, the AMF shall send an N2 Initial Context Setup Request message (Old AMF, UE Aggregate MBR, </w:t>
      </w:r>
      <w:ins w:id="3" w:author="Ericsson User" w:date="2019-09-26T15:00:00Z">
        <w:r>
          <w:t>RG</w:t>
        </w:r>
      </w:ins>
      <w:ins w:id="4" w:author="Ericsson User" w:date="2019-09-26T15:05:00Z">
        <w:r>
          <w:t xml:space="preserve"> </w:t>
        </w:r>
      </w:ins>
      <w:ins w:id="5" w:author="Ericsson User" w:date="2019-09-26T15:00:00Z">
        <w:r>
          <w:t xml:space="preserve">LWAC, </w:t>
        </w:r>
      </w:ins>
      <w:r w:rsidRPr="003B7B43">
        <w:t>GUAMI, Allowed NSSAI, UE security capability, Security Key, Trace Activation, Masked IMEISV).</w:t>
      </w:r>
    </w:p>
    <w:p w:rsidR="00515D7F" w:rsidRPr="003B7B43" w:rsidRDefault="00515D7F" w:rsidP="00515D7F">
      <w:pPr>
        <w:pStyle w:val="B1"/>
      </w:pPr>
      <w:r w:rsidRPr="003B7B43">
        <w:t>8b.</w:t>
      </w:r>
      <w:r w:rsidRPr="003B7B43">
        <w:tab/>
        <w:t>This triggers the W-AGF to send an EAP-Success to 5G-RG, which completes the EAP-5G session. After this step, NAS messages between 5G-RG and W-AGF are transported without EAP-5G using W-CP signalling connection.</w:t>
      </w:r>
    </w:p>
    <w:p w:rsidR="00515D7F" w:rsidRPr="003B7B43" w:rsidRDefault="00515D7F" w:rsidP="00515D7F">
      <w:pPr>
        <w:pStyle w:val="B1"/>
      </w:pPr>
      <w:r w:rsidRPr="003B7B43">
        <w:t>9.</w:t>
      </w:r>
      <w:r w:rsidRPr="003B7B43">
        <w:tab/>
        <w:t xml:space="preserve">[Conditional]: </w:t>
      </w:r>
      <w:proofErr w:type="gramStart"/>
      <w:r w:rsidRPr="003B7B43">
        <w:t>An</w:t>
      </w:r>
      <w:proofErr w:type="gramEnd"/>
      <w:r w:rsidRPr="003B7B43">
        <w:t xml:space="preserve"> W-CP signalling connection is established between the 5G-RG and W-AGF.</w:t>
      </w:r>
    </w:p>
    <w:p w:rsidR="00515D7F" w:rsidRPr="003B7B43" w:rsidRDefault="00515D7F" w:rsidP="00515D7F">
      <w:pPr>
        <w:pStyle w:val="EditorsNote"/>
      </w:pPr>
      <w:r w:rsidRPr="003B7B43">
        <w:t>Editor</w:t>
      </w:r>
      <w:r>
        <w:t>'</w:t>
      </w:r>
      <w:r w:rsidRPr="003B7B43">
        <w:t>s note:</w:t>
      </w:r>
      <w:r w:rsidRPr="003B7B43">
        <w:tab/>
        <w:t>Whether this step is performed or not requires input from BBF and CableLabs.</w:t>
      </w:r>
    </w:p>
    <w:p w:rsidR="00515D7F" w:rsidRPr="003B7B43" w:rsidRDefault="00515D7F" w:rsidP="00515D7F">
      <w:pPr>
        <w:pStyle w:val="B1"/>
      </w:pPr>
      <w:r w:rsidRPr="003B7B43">
        <w:t>10.</w:t>
      </w:r>
      <w:r w:rsidRPr="003B7B43">
        <w:tab/>
        <w:t>W-AGF notifies the AMF that the 5G-RG context (including AN security) was created by sending a N2 Initial Context Setup Response.</w:t>
      </w:r>
    </w:p>
    <w:p w:rsidR="00515D7F" w:rsidRPr="003B7B43" w:rsidRDefault="00515D7F" w:rsidP="00515D7F">
      <w:pPr>
        <w:pStyle w:val="B1"/>
      </w:pPr>
      <w:r w:rsidRPr="003B7B43">
        <w:t>11.</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rsidR="00515D7F" w:rsidRPr="003B7B43" w:rsidRDefault="00515D7F" w:rsidP="00515D7F">
      <w:pPr>
        <w:pStyle w:val="B1"/>
      </w:pPr>
      <w:r w:rsidRPr="003B7B43">
        <w:t>12.</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rsidR="00515D7F" w:rsidRPr="003B7B43" w:rsidRDefault="00515D7F" w:rsidP="00515D7F">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 which forwards the NAS Registration accept message to the 5G-RG.</w:t>
      </w:r>
    </w:p>
    <w:p w:rsidR="00515D7F" w:rsidRPr="003B7B43" w:rsidRDefault="00515D7F" w:rsidP="00515D7F">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 Accept to AMF in a N2 Uplink NAS transport message.</w:t>
      </w:r>
    </w:p>
    <w:p w:rsidR="00515D7F" w:rsidRPr="003B7B43" w:rsidRDefault="00515D7F" w:rsidP="00515D7F">
      <w:pPr>
        <w:pStyle w:val="B1"/>
      </w:pPr>
      <w:r w:rsidRPr="003B7B43">
        <w:t>15. The AMF performs step 23-24 in TS</w:t>
      </w:r>
      <w:r>
        <w:t> </w:t>
      </w:r>
      <w:r w:rsidRPr="003B7B43">
        <w:t>23.502</w:t>
      </w:r>
      <w:r>
        <w:t> </w:t>
      </w:r>
      <w:r w:rsidRPr="003B7B43">
        <w:t>[3] clause 4.2.2.2.2.</w:t>
      </w:r>
    </w:p>
    <w:p w:rsidR="00515D7F" w:rsidRPr="0055754E" w:rsidRDefault="00515D7F" w:rsidP="0055754E">
      <w:pPr>
        <w:jc w:val="center"/>
        <w:rPr>
          <w:noProof/>
          <w:color w:val="FF0000"/>
          <w:sz w:val="36"/>
        </w:rPr>
      </w:pPr>
    </w:p>
    <w:p w:rsidR="0055754E" w:rsidRDefault="0055754E">
      <w:pPr>
        <w:rPr>
          <w:noProof/>
        </w:rPr>
      </w:pPr>
    </w:p>
    <w:p w:rsidR="00417170" w:rsidRPr="0055754E" w:rsidRDefault="00417170" w:rsidP="00417170">
      <w:pPr>
        <w:jc w:val="center"/>
        <w:rPr>
          <w:noProof/>
          <w:color w:val="FF0000"/>
          <w:sz w:val="36"/>
        </w:rPr>
        <w:sectPr w:rsidR="00417170" w:rsidRPr="0055754E">
          <w:headerReference w:type="even" r:id="rId14"/>
          <w:footnotePr>
            <w:numRestart w:val="eachSect"/>
          </w:footnotePr>
          <w:pgSz w:w="11907" w:h="16840" w:code="9"/>
          <w:pgMar w:top="1418" w:right="1134" w:bottom="1134" w:left="1134" w:header="680" w:footer="567" w:gutter="0"/>
          <w:cols w:space="720"/>
        </w:sectPr>
      </w:pPr>
      <w:r w:rsidRPr="0055754E">
        <w:rPr>
          <w:noProof/>
          <w:color w:val="FF0000"/>
          <w:sz w:val="36"/>
        </w:rPr>
        <w:t>**</w:t>
      </w:r>
      <w:r w:rsidR="00813857">
        <w:rPr>
          <w:noProof/>
          <w:color w:val="FF0000"/>
          <w:sz w:val="36"/>
        </w:rPr>
        <w:t>*</w:t>
      </w:r>
      <w:r w:rsidRPr="0055754E">
        <w:rPr>
          <w:noProof/>
          <w:color w:val="FF0000"/>
          <w:sz w:val="36"/>
        </w:rPr>
        <w:t xml:space="preserve">* </w:t>
      </w:r>
      <w:r>
        <w:rPr>
          <w:noProof/>
          <w:color w:val="FF0000"/>
          <w:sz w:val="36"/>
        </w:rPr>
        <w:t>Next</w:t>
      </w:r>
      <w:r w:rsidRPr="0055754E">
        <w:rPr>
          <w:noProof/>
          <w:color w:val="FF0000"/>
          <w:sz w:val="36"/>
        </w:rPr>
        <w:t xml:space="preserve"> Change ****</w:t>
      </w:r>
    </w:p>
    <w:p w:rsidR="00515D7F" w:rsidRPr="003B7B43" w:rsidRDefault="00515D7F" w:rsidP="00515D7F">
      <w:pPr>
        <w:pStyle w:val="Heading4"/>
        <w:jc w:val="both"/>
        <w:rPr>
          <w:lang w:val="it-IT"/>
        </w:rPr>
      </w:pPr>
      <w:bookmarkStart w:id="6" w:name="_Toc19107137"/>
      <w:r w:rsidRPr="003B7B43">
        <w:rPr>
          <w:lang w:val="it-IT"/>
        </w:rPr>
        <w:lastRenderedPageBreak/>
        <w:t>7.2.1.</w:t>
      </w:r>
      <w:r w:rsidRPr="001E46AC">
        <w:rPr>
          <w:lang w:val="it-IT"/>
        </w:rPr>
        <w:t>3</w:t>
      </w:r>
      <w:r w:rsidRPr="003B7B43">
        <w:rPr>
          <w:lang w:val="it-IT"/>
        </w:rPr>
        <w:tab/>
        <w:t>FN-RG Registration via W-5GAN</w:t>
      </w:r>
      <w:bookmarkEnd w:id="6"/>
    </w:p>
    <w:p w:rsidR="00515D7F" w:rsidRPr="003B7B43" w:rsidRDefault="00515D7F" w:rsidP="00515D7F">
      <w:pPr>
        <w:rPr>
          <w:lang w:eastAsia="ko-KR"/>
        </w:rPr>
      </w:pPr>
      <w:r w:rsidRPr="003B7B43">
        <w:rPr>
          <w:lang w:eastAsia="ko-KR"/>
        </w:rPr>
        <w:t>The FN-RG registration management procedures are followed for both W-5GBAN and W-5GCAN.</w:t>
      </w:r>
      <w:r>
        <w:rPr>
          <w:lang w:eastAsia="ko-KR"/>
        </w:rPr>
        <w:t xml:space="preserve"> The FN-RG does not support N1 but instead the W-AGF handles the NAS signalling on behalf of the FN-RG.</w:t>
      </w:r>
    </w:p>
    <w:p w:rsidR="00515D7F" w:rsidRPr="003B7B43" w:rsidRDefault="00515D7F" w:rsidP="00515D7F">
      <w:pPr>
        <w:pStyle w:val="EditorsNote"/>
        <w:rPr>
          <w:lang w:eastAsia="ko-KR"/>
        </w:rPr>
      </w:pPr>
      <w:r w:rsidRPr="003B7B43">
        <w:rPr>
          <w:lang w:eastAsia="ko-KR"/>
        </w:rPr>
        <w:t>Editor</w:t>
      </w:r>
      <w:r>
        <w:rPr>
          <w:lang w:eastAsia="ko-KR"/>
        </w:rPr>
        <w:t>'</w:t>
      </w:r>
      <w:r w:rsidRPr="003B7B43">
        <w:rPr>
          <w:lang w:eastAsia="ko-KR"/>
        </w:rPr>
        <w:t>s note:</w:t>
      </w:r>
      <w:r w:rsidRPr="003B7B43">
        <w:rPr>
          <w:lang w:eastAsia="ko-KR"/>
        </w:rPr>
        <w:tab/>
        <w:t>The procedure below may need to be updated based on outcome of BBF and SA WG3 discussions</w:t>
      </w:r>
    </w:p>
    <w:p w:rsidR="00515D7F" w:rsidRDefault="00515D7F" w:rsidP="00515D7F">
      <w:r>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rsidR="00515D7F" w:rsidRDefault="00515D7F" w:rsidP="00515D7F">
      <w:r>
        <w:t>Once the FN-RG is in RM-REGISTERED and CM-CONNECTED the W-AGF may setup PDU session(s) on behalf of the FN-RG (as described in clause 7.3.4).</w:t>
      </w:r>
    </w:p>
    <w:p w:rsidR="00515D7F" w:rsidRDefault="00515D7F" w:rsidP="00515D7F">
      <w:pPr>
        <w:pStyle w:val="TH"/>
      </w:pPr>
      <w:r w:rsidRPr="003B7B43">
        <w:object w:dxaOrig="15231" w:dyaOrig="11081">
          <v:shape id="_x0000_i1026" type="#_x0000_t75" style="width:450.75pt;height:327.75pt" o:ole="">
            <v:imagedata r:id="rId15" o:title=""/>
          </v:shape>
          <o:OLEObject Type="Embed" ProgID="Visio.Drawing.15" ShapeID="_x0000_i1026" DrawAspect="Content" ObjectID="_1631694334" r:id="rId16"/>
        </w:object>
      </w:r>
    </w:p>
    <w:p w:rsidR="00515D7F" w:rsidRPr="003B7B43" w:rsidRDefault="00515D7F" w:rsidP="00515D7F">
      <w:pPr>
        <w:pStyle w:val="TF"/>
      </w:pPr>
      <w:r w:rsidRPr="003B7B43">
        <w:t>Figure 7.2.1.</w:t>
      </w:r>
      <w:r w:rsidRPr="001E46AC">
        <w:t>3</w:t>
      </w:r>
      <w:r w:rsidRPr="003B7B43">
        <w:t>-1: FN-RG Registration via W-5GAN</w:t>
      </w:r>
    </w:p>
    <w:p w:rsidR="00515D7F" w:rsidRPr="003B7B43" w:rsidRDefault="00515D7F" w:rsidP="00515D7F">
      <w:pPr>
        <w:pStyle w:val="B1"/>
      </w:pPr>
      <w:r w:rsidRPr="003B7B43">
        <w:t>1.</w:t>
      </w:r>
      <w:r w:rsidRPr="003B7B43">
        <w:tab/>
        <w:t>The FN-RG connects to a W-AGF (W-5GAN) via a layer-2 (L2) connection, based on Wireline AN specific procedure.</w:t>
      </w:r>
    </w:p>
    <w:p w:rsidR="00515D7F" w:rsidRPr="003B7B43" w:rsidRDefault="00515D7F" w:rsidP="00515D7F">
      <w:pPr>
        <w:pStyle w:val="B1"/>
      </w:pPr>
      <w:r w:rsidRPr="003B7B43">
        <w:tab/>
        <w:t xml:space="preserve">The FN-RG is authenticated by the W-5GAN </w:t>
      </w:r>
      <w:r w:rsidRPr="003B7B43">
        <w:rPr>
          <w:lang w:val="en-US"/>
        </w:rPr>
        <w:t xml:space="preserve">based on Wireline AN </w:t>
      </w:r>
      <w:proofErr w:type="gramStart"/>
      <w:r w:rsidRPr="003B7B43">
        <w:rPr>
          <w:lang w:val="en-US"/>
        </w:rPr>
        <w:t>specific</w:t>
      </w:r>
      <w:r>
        <w:t xml:space="preserve"> mechanisms</w:t>
      </w:r>
      <w:proofErr w:type="gramEnd"/>
      <w:r w:rsidRPr="003B7B43">
        <w:t>.</w:t>
      </w:r>
    </w:p>
    <w:p w:rsidR="00515D7F" w:rsidRPr="003B7B43" w:rsidRDefault="00515D7F" w:rsidP="00515D7F">
      <w:pPr>
        <w:pStyle w:val="B1"/>
      </w:pPr>
      <w:r>
        <w:t>2</w:t>
      </w:r>
      <w:r w:rsidRPr="003B7B43">
        <w:t>.</w:t>
      </w:r>
      <w:r w:rsidRPr="003B7B43">
        <w:tab/>
        <w:t xml:space="preserve">W-AGF selects an AMF based on the AN parameters and local policy. W-AGF may use the Line ID / HFC identifier provided from the Wireline AN to determine the 5GC and AN </w:t>
      </w:r>
      <w:proofErr w:type="gramStart"/>
      <w:r w:rsidRPr="003B7B43">
        <w:t>parameters</w:t>
      </w:r>
      <w:proofErr w:type="gramEnd"/>
      <w:r w:rsidRPr="003B7B43">
        <w:t xml:space="preserve"> to be used for the FN-RG</w:t>
      </w:r>
      <w:r>
        <w:t xml:space="preserve"> registration. How the W-AGF can determine the necessary 5GC and AN </w:t>
      </w:r>
      <w:proofErr w:type="gramStart"/>
      <w:r>
        <w:t>parameters</w:t>
      </w:r>
      <w:proofErr w:type="gramEnd"/>
      <w:r>
        <w:t xml:space="preserve"> is defined in BBF WT-456 [9] or CableLabs WR-TR-5WWC-ARCH [27]</w:t>
      </w:r>
      <w:r w:rsidRPr="003B7B43">
        <w:t>.</w:t>
      </w:r>
    </w:p>
    <w:p w:rsidR="00515D7F" w:rsidRPr="003B7B43" w:rsidRDefault="00515D7F" w:rsidP="00515D7F">
      <w:pPr>
        <w:pStyle w:val="B1"/>
      </w:pPr>
      <w:r>
        <w:t>3</w:t>
      </w:r>
      <w:r w:rsidRPr="003B7B43">
        <w:t>.</w:t>
      </w:r>
      <w:r w:rsidRPr="003B7B43">
        <w:tab/>
        <w:t>W-AGF performs initial registration on behalf of the FN-RG to the 5GC. The W-AGF sends a Registration Request to the selected AMF within an N2 initial UE message (NAS Registration Request, Line-ID/HFC-node-ID based ULI, Establishment cause, UE context request, Allowed NSSAI, Authenticated Indication).</w:t>
      </w:r>
    </w:p>
    <w:p w:rsidR="00515D7F" w:rsidRPr="003B7B43" w:rsidRDefault="00515D7F" w:rsidP="00515D7F">
      <w:pPr>
        <w:pStyle w:val="B1"/>
        <w:rPr>
          <w:color w:val="000000"/>
        </w:rPr>
      </w:pPr>
      <w:r>
        <w:tab/>
      </w:r>
      <w:r w:rsidRPr="003B7B43">
        <w:t xml:space="preserve">The NAS </w:t>
      </w:r>
      <w:r>
        <w:t>R</w:t>
      </w:r>
      <w:r w:rsidRPr="003B7B43">
        <w:t xml:space="preserve">egistration </w:t>
      </w:r>
      <w:r>
        <w:t>R</w:t>
      </w:r>
      <w:r w:rsidRPr="003B7B43">
        <w:t xml:space="preserve">equest contains the SUCI or 5G-GUTI of the FN-RG, security parameters/UE security capability, UE MM Core Network Capability, PDU Session Status, Follow-on request, the selected PLMN, </w:t>
      </w:r>
      <w:r w:rsidRPr="003B7B43">
        <w:lastRenderedPageBreak/>
        <w:t xml:space="preserve">Requested NSSAI and </w:t>
      </w:r>
      <w:r w:rsidRPr="003B7B43">
        <w:rPr>
          <w:color w:val="000000"/>
        </w:rPr>
        <w:t xml:space="preserve">Establishment Cause. The 5G-GUTI, if available, </w:t>
      </w:r>
      <w:r>
        <w:rPr>
          <w:color w:val="000000"/>
        </w:rPr>
        <w:t xml:space="preserve">has been </w:t>
      </w:r>
      <w:r w:rsidRPr="003B7B43">
        <w:rPr>
          <w:color w:val="000000"/>
        </w:rPr>
        <w:t>received from the AMF during a previous registration and stored in W-AGF.</w:t>
      </w:r>
    </w:p>
    <w:p w:rsidR="00515D7F" w:rsidRPr="003B7B43" w:rsidRDefault="00515D7F" w:rsidP="00515D7F">
      <w:pPr>
        <w:pStyle w:val="B1"/>
      </w:pPr>
      <w:r>
        <w:tab/>
      </w:r>
      <w:r w:rsidRPr="003B7B43">
        <w:t>The NSSAI parameters are provided based on W-AGF configuration. Based on W-AGF configuration of the 5GC NAS parameters, one or multiple Requested S-NSSAI may be used; e.g. when the W-AGF has been configured to use a specific slice for RG management purposes.</w:t>
      </w:r>
    </w:p>
    <w:p w:rsidR="00515D7F" w:rsidRDefault="00515D7F" w:rsidP="00515D7F">
      <w:pPr>
        <w:pStyle w:val="B1"/>
      </w:pPr>
      <w:r>
        <w:tab/>
      </w:r>
      <w:r w:rsidRPr="003B7B43">
        <w:t>The following differences exist, compared to 5G-RG case:</w:t>
      </w:r>
    </w:p>
    <w:p w:rsidR="00515D7F" w:rsidRDefault="00515D7F" w:rsidP="00515D7F">
      <w:pPr>
        <w:pStyle w:val="B2"/>
      </w:pPr>
      <w:r>
        <w:t>-</w:t>
      </w:r>
      <w:r>
        <w:tab/>
        <w:t>The W-AGF use SUCI as defined in clause 4.7.3 and clause 4.7.4.</w:t>
      </w:r>
    </w:p>
    <w:p w:rsidR="00515D7F" w:rsidRDefault="00515D7F" w:rsidP="00515D7F">
      <w:pPr>
        <w:pStyle w:val="B2"/>
      </w:pPr>
      <w:r>
        <w:t>-</w:t>
      </w:r>
      <w:r>
        <w:tab/>
        <w:t>The Authenticated Indication indicates to AMF and 5GC that the FN-RG has been authenticated by the access network.</w:t>
      </w:r>
    </w:p>
    <w:p w:rsidR="00515D7F" w:rsidRDefault="00515D7F" w:rsidP="00515D7F">
      <w:pPr>
        <w:pStyle w:val="B1"/>
      </w:pPr>
      <w:r>
        <w:tab/>
        <w:t>The SUCI is built by the W-AGF based on:</w:t>
      </w:r>
    </w:p>
    <w:p w:rsidR="00515D7F" w:rsidRDefault="00515D7F" w:rsidP="00515D7F">
      <w:pPr>
        <w:pStyle w:val="B2"/>
      </w:pPr>
      <w:r>
        <w:t>-</w:t>
      </w:r>
      <w:r>
        <w:tab/>
        <w:t xml:space="preserve">In the case of a BBF access: </w:t>
      </w:r>
      <w:proofErr w:type="gramStart"/>
      <w:r>
        <w:t>the</w:t>
      </w:r>
      <w:proofErr w:type="gramEnd"/>
      <w:r>
        <w:t xml:space="preserve"> Line ID together with an operator identifier of the operator administrating the Line ID.</w:t>
      </w:r>
    </w:p>
    <w:p w:rsidR="00515D7F" w:rsidRDefault="00515D7F" w:rsidP="00515D7F">
      <w:pPr>
        <w:pStyle w:val="B2"/>
      </w:pPr>
      <w:r>
        <w:t>-</w:t>
      </w:r>
      <w:r>
        <w:tab/>
        <w:t xml:space="preserve">In the case of a Cable access: the </w:t>
      </w:r>
      <w:proofErr w:type="gramStart"/>
      <w:r>
        <w:t>a</w:t>
      </w:r>
      <w:proofErr w:type="gramEnd"/>
      <w:r>
        <w:t xml:space="preserve"> </w:t>
      </w:r>
      <w:proofErr w:type="spellStart"/>
      <w:r>
        <w:t>HFC_Identifier</w:t>
      </w:r>
      <w:proofErr w:type="spellEnd"/>
      <w:r>
        <w:t xml:space="preserve"> together with an operator identifier of the operator administrating the </w:t>
      </w:r>
      <w:proofErr w:type="spellStart"/>
      <w:r>
        <w:t>HFC_Identifier</w:t>
      </w:r>
      <w:proofErr w:type="spellEnd"/>
      <w:r>
        <w:t>.</w:t>
      </w:r>
    </w:p>
    <w:p w:rsidR="00515D7F" w:rsidRDefault="00515D7F" w:rsidP="00515D7F">
      <w:pPr>
        <w:pStyle w:val="NO"/>
      </w:pPr>
      <w:r>
        <w:t>NOTE 1:</w:t>
      </w:r>
      <w:r>
        <w:tab/>
        <w:t>Further description for how W-AGF obtain parameters required in AS and NAS message e.g. to build the SUCI is defined in BBF WT-456 [9] and CableLabs WR-TR-5WWC-ARCH [27].</w:t>
      </w:r>
    </w:p>
    <w:p w:rsidR="00515D7F" w:rsidRPr="003B7B43" w:rsidRDefault="00515D7F" w:rsidP="00515D7F">
      <w:pPr>
        <w:pStyle w:val="B1"/>
        <w:rPr>
          <w:lang w:val="en-US"/>
        </w:rPr>
      </w:pPr>
      <w:r>
        <w:rPr>
          <w:lang w:val="en-US"/>
        </w:rPr>
        <w:t>4</w:t>
      </w:r>
      <w:r w:rsidRPr="003B7B43">
        <w:rPr>
          <w:lang w:val="en-US"/>
        </w:rPr>
        <w:tab/>
      </w:r>
      <w:r>
        <w:rPr>
          <w:lang w:val="en-US"/>
        </w:rPr>
        <w:t xml:space="preserve">If the AMF receives a SUCI, </w:t>
      </w:r>
      <w:r w:rsidRPr="003B7B43">
        <w:rPr>
          <w:lang w:val="en-US"/>
        </w:rPr>
        <w:t>the AMF shall select an AUSF as specified in TS</w:t>
      </w:r>
      <w:r>
        <w:rPr>
          <w:lang w:val="en-US"/>
        </w:rPr>
        <w:t> </w:t>
      </w:r>
      <w:r w:rsidRPr="003B7B43">
        <w:rPr>
          <w:lang w:val="en-US"/>
        </w:rPr>
        <w:t>23.501</w:t>
      </w:r>
      <w:r>
        <w:rPr>
          <w:lang w:val="en-US"/>
        </w:rPr>
        <w:t> </w:t>
      </w:r>
      <w:r w:rsidRPr="003B7B43">
        <w:rPr>
          <w:lang w:val="en-US"/>
        </w:rPr>
        <w:t>[2] clause 6.3.4 based on SUCI. If 5G-GUTI is provided, there is no need to map SUCI to SUPI and steps</w:t>
      </w:r>
      <w:r>
        <w:rPr>
          <w:lang w:val="en-US"/>
        </w:rPr>
        <w:t xml:space="preserve"> 5-9</w:t>
      </w:r>
      <w:r w:rsidRPr="003B7B43">
        <w:rPr>
          <w:lang w:val="en-US"/>
        </w:rPr>
        <w:t xml:space="preserve"> can be skipped.</w:t>
      </w:r>
    </w:p>
    <w:p w:rsidR="00515D7F" w:rsidRPr="003B7B43" w:rsidRDefault="00515D7F" w:rsidP="00515D7F">
      <w:pPr>
        <w:pStyle w:val="EditorsNote"/>
        <w:rPr>
          <w:lang w:val="en-US"/>
        </w:rPr>
      </w:pPr>
      <w:r w:rsidRPr="003B7B43">
        <w:rPr>
          <w:lang w:val="en-US"/>
        </w:rPr>
        <w:t>Editor</w:t>
      </w:r>
      <w:r>
        <w:rPr>
          <w:lang w:val="en-US"/>
        </w:rPr>
        <w:t>'</w:t>
      </w:r>
      <w:r w:rsidRPr="003B7B43">
        <w:rPr>
          <w:lang w:val="en-US"/>
        </w:rPr>
        <w:t>s note:</w:t>
      </w:r>
      <w:r w:rsidRPr="003B7B43">
        <w:rPr>
          <w:lang w:val="en-US"/>
        </w:rPr>
        <w:tab/>
        <w:t>Steps</w:t>
      </w:r>
      <w:r>
        <w:rPr>
          <w:lang w:val="en-US"/>
        </w:rPr>
        <w:t xml:space="preserve"> 5-9</w:t>
      </w:r>
      <w:r w:rsidRPr="003B7B43">
        <w:rPr>
          <w:lang w:val="en-US"/>
        </w:rPr>
        <w:t xml:space="preserve"> can be later consolidated into a box in reference to the SA WG3 specification.</w:t>
      </w:r>
    </w:p>
    <w:p w:rsidR="00515D7F" w:rsidRPr="003B7B43" w:rsidRDefault="00515D7F" w:rsidP="00515D7F">
      <w:pPr>
        <w:pStyle w:val="B1"/>
        <w:rPr>
          <w:lang w:val="en-US"/>
        </w:rPr>
      </w:pPr>
      <w:r>
        <w:rPr>
          <w:lang w:val="en-US"/>
        </w:rPr>
        <w:t>5</w:t>
      </w:r>
      <w:r w:rsidRPr="003B7B43">
        <w:rPr>
          <w:lang w:val="en-US"/>
        </w:rPr>
        <w:t>.</w:t>
      </w:r>
      <w:r w:rsidRPr="003B7B43">
        <w:rPr>
          <w:lang w:val="en-US"/>
        </w:rPr>
        <w:tab/>
        <w:t xml:space="preserve">AMF sends an authentication request to the AUSF in the form of, </w:t>
      </w:r>
      <w:proofErr w:type="spellStart"/>
      <w:r w:rsidRPr="003B7B43">
        <w:rPr>
          <w:lang w:val="en-US"/>
        </w:rPr>
        <w:t>Nausf_UEAuthentication_Authenticate</w:t>
      </w:r>
      <w:proofErr w:type="spellEnd"/>
      <w:r w:rsidRPr="003B7B43">
        <w:rPr>
          <w:lang w:val="en-US"/>
        </w:rPr>
        <w:t>. It contains the SUCI of the FN-RG. It also contains an indication that the W-5GAN has authenticated the FN-RG.</w:t>
      </w:r>
    </w:p>
    <w:p w:rsidR="00515D7F" w:rsidRPr="003B7B43" w:rsidRDefault="00515D7F" w:rsidP="00515D7F">
      <w:pPr>
        <w:pStyle w:val="B1"/>
        <w:rPr>
          <w:lang w:val="en-US"/>
        </w:rPr>
      </w:pPr>
      <w:r>
        <w:rPr>
          <w:lang w:val="en-US"/>
        </w:rPr>
        <w:t>6</w:t>
      </w:r>
      <w:r w:rsidRPr="003B7B43">
        <w:rPr>
          <w:lang w:val="en-US"/>
        </w:rPr>
        <w:t>.</w:t>
      </w:r>
      <w:r w:rsidRPr="003B7B43">
        <w:rPr>
          <w:lang w:val="en-US"/>
        </w:rPr>
        <w:tab/>
        <w:t>AUSF selects a UDM as described in TS</w:t>
      </w:r>
      <w:r>
        <w:rPr>
          <w:lang w:val="en-US"/>
        </w:rPr>
        <w:t> </w:t>
      </w:r>
      <w:r w:rsidRPr="003B7B43">
        <w:rPr>
          <w:lang w:val="en-US"/>
        </w:rPr>
        <w:t>23.501</w:t>
      </w:r>
      <w:r>
        <w:rPr>
          <w:lang w:val="en-US"/>
        </w:rPr>
        <w:t> </w:t>
      </w:r>
      <w:r w:rsidRPr="003B7B43">
        <w:rPr>
          <w:lang w:val="en-US"/>
        </w:rPr>
        <w:t xml:space="preserve">[2], clause 6.3.8 and sends a </w:t>
      </w:r>
      <w:proofErr w:type="spellStart"/>
      <w:r w:rsidRPr="003B7B43">
        <w:rPr>
          <w:lang w:val="en-US"/>
        </w:rPr>
        <w:t>Nudm_UEAuthentication_Get</w:t>
      </w:r>
      <w:proofErr w:type="spellEnd"/>
      <w:r w:rsidRPr="003B7B43">
        <w:rPr>
          <w:lang w:val="en-US"/>
        </w:rPr>
        <w:t xml:space="preserve"> Request to the UDM. It contains the SUCI of the FN-RG and indication that the W-5GAN has authenticated the FN-RG.</w:t>
      </w:r>
    </w:p>
    <w:p w:rsidR="00515D7F" w:rsidRPr="003B7B43" w:rsidRDefault="00515D7F" w:rsidP="00515D7F">
      <w:pPr>
        <w:pStyle w:val="B1"/>
        <w:rPr>
          <w:lang w:val="en-US"/>
        </w:rPr>
      </w:pPr>
      <w:r>
        <w:rPr>
          <w:lang w:val="en-US"/>
        </w:rPr>
        <w:t>7</w:t>
      </w:r>
      <w:r w:rsidRPr="003B7B43">
        <w:rPr>
          <w:lang w:val="en-US"/>
        </w:rPr>
        <w:t>.</w:t>
      </w:r>
      <w:r w:rsidRPr="003B7B43">
        <w:rPr>
          <w:lang w:val="en-US"/>
        </w:rPr>
        <w:tab/>
        <w:t>UDM invokes the SIDF to map the SUCI to a SUPI.</w:t>
      </w:r>
    </w:p>
    <w:p w:rsidR="00515D7F" w:rsidRPr="003B7B43" w:rsidRDefault="00515D7F" w:rsidP="00515D7F">
      <w:pPr>
        <w:pStyle w:val="B1"/>
        <w:rPr>
          <w:lang w:val="en-US"/>
        </w:rPr>
      </w:pPr>
      <w:r>
        <w:rPr>
          <w:lang w:val="en-US"/>
        </w:rPr>
        <w:t>8</w:t>
      </w:r>
      <w:r w:rsidRPr="003B7B43">
        <w:rPr>
          <w:lang w:val="en-US"/>
        </w:rPr>
        <w:t>.</w:t>
      </w:r>
      <w:r w:rsidRPr="003B7B43">
        <w:rPr>
          <w:lang w:val="en-US"/>
        </w:rPr>
        <w:tab/>
        <w:t xml:space="preserve">UDM sends a </w:t>
      </w:r>
      <w:proofErr w:type="spellStart"/>
      <w:r w:rsidRPr="003B7B43">
        <w:rPr>
          <w:lang w:val="en-US"/>
        </w:rPr>
        <w:t>Nudm_UEAuthentication_Get</w:t>
      </w:r>
      <w:proofErr w:type="spellEnd"/>
      <w:r w:rsidRPr="003B7B43">
        <w:rPr>
          <w:lang w:val="en-US"/>
        </w:rPr>
        <w:t xml:space="preserve"> Response to the AUSF. It contains the SUPI</w:t>
      </w:r>
      <w:r>
        <w:rPr>
          <w:lang w:val="en-US"/>
        </w:rPr>
        <w:t xml:space="preserve"> corresponding to the SUCI</w:t>
      </w:r>
      <w:r w:rsidRPr="003B7B43">
        <w:rPr>
          <w:lang w:val="en-US"/>
        </w:rPr>
        <w:t>. It also contains an indication that authentication is not required for the FN-RG.</w:t>
      </w:r>
    </w:p>
    <w:p w:rsidR="00515D7F" w:rsidRPr="003B7B43" w:rsidRDefault="00515D7F" w:rsidP="00515D7F">
      <w:pPr>
        <w:pStyle w:val="B1"/>
        <w:rPr>
          <w:lang w:val="en-US"/>
        </w:rPr>
      </w:pPr>
      <w:r>
        <w:rPr>
          <w:lang w:val="en-US"/>
        </w:rPr>
        <w:t>9</w:t>
      </w:r>
      <w:r w:rsidRPr="003B7B43">
        <w:rPr>
          <w:lang w:val="en-US"/>
        </w:rPr>
        <w:t>.</w:t>
      </w:r>
      <w:r w:rsidRPr="003B7B43">
        <w:rPr>
          <w:lang w:val="en-US"/>
        </w:rPr>
        <w:tab/>
        <w:t xml:space="preserve">AUSF sends a </w:t>
      </w:r>
      <w:proofErr w:type="spellStart"/>
      <w:r w:rsidRPr="003B7B43">
        <w:rPr>
          <w:lang w:val="en-US"/>
        </w:rPr>
        <w:t>Nausf_UEAuthentication_Authenticate</w:t>
      </w:r>
      <w:proofErr w:type="spellEnd"/>
      <w:r w:rsidRPr="003B7B43">
        <w:rPr>
          <w:lang w:val="en-US"/>
        </w:rPr>
        <w:t xml:space="preserve"> Response to the AMF. This response from AUSF indicates that authentication is successful, but no </w:t>
      </w:r>
      <w:proofErr w:type="spellStart"/>
      <w:r w:rsidRPr="003B7B43">
        <w:rPr>
          <w:lang w:val="en-US"/>
        </w:rPr>
        <w:t>Kseaf</w:t>
      </w:r>
      <w:proofErr w:type="spellEnd"/>
      <w:r w:rsidRPr="003B7B43">
        <w:rPr>
          <w:lang w:val="en-US"/>
        </w:rPr>
        <w:t xml:space="preserve"> is included. The response contains the SUPI</w:t>
      </w:r>
      <w:r>
        <w:rPr>
          <w:lang w:val="en-US"/>
        </w:rPr>
        <w:t xml:space="preserve"> corresponding to the SUCI</w:t>
      </w:r>
      <w:r w:rsidRPr="003B7B43">
        <w:rPr>
          <w:lang w:val="en-US"/>
        </w:rPr>
        <w:t>.</w:t>
      </w:r>
    </w:p>
    <w:p w:rsidR="00515D7F" w:rsidRPr="003B7B43" w:rsidRDefault="00515D7F" w:rsidP="00515D7F">
      <w:pPr>
        <w:pStyle w:val="B1"/>
        <w:rPr>
          <w:lang w:val="en-US"/>
        </w:rPr>
      </w:pPr>
      <w:r w:rsidRPr="003B7B43">
        <w:rPr>
          <w:lang w:val="en-US"/>
        </w:rPr>
        <w:tab/>
        <w:t xml:space="preserve">The </w:t>
      </w:r>
      <w:r>
        <w:rPr>
          <w:lang w:val="en-US"/>
        </w:rPr>
        <w:t xml:space="preserve">procedure described in TS 23.502 [3] clause 4.2.2.2.3 may apply (the </w:t>
      </w:r>
      <w:r w:rsidRPr="003B7B43">
        <w:rPr>
          <w:lang w:val="en-US"/>
        </w:rPr>
        <w:t>AMF decides if the Registration Request needs to be rerouted, where the initial AMF refers to the AMF</w:t>
      </w:r>
      <w:r>
        <w:rPr>
          <w:lang w:val="en-US"/>
        </w:rPr>
        <w:t>)</w:t>
      </w:r>
      <w:r w:rsidRPr="003B7B43">
        <w:rPr>
          <w:lang w:val="en-US"/>
        </w:rPr>
        <w:t>.</w:t>
      </w:r>
    </w:p>
    <w:p w:rsidR="00515D7F" w:rsidRPr="003B7B43" w:rsidRDefault="00515D7F" w:rsidP="00515D7F">
      <w:pPr>
        <w:pStyle w:val="B1"/>
        <w:rPr>
          <w:lang w:val="en-US"/>
        </w:rPr>
      </w:pPr>
      <w:r w:rsidRPr="003B7B43">
        <w:rPr>
          <w:lang w:val="en-US"/>
        </w:rPr>
        <w:t>1</w:t>
      </w:r>
      <w:r>
        <w:rPr>
          <w:lang w:val="en-US"/>
        </w:rPr>
        <w:t>0</w:t>
      </w:r>
      <w:r w:rsidRPr="003B7B43">
        <w:rPr>
          <w:lang w:val="en-US"/>
        </w:rPr>
        <w:t>a.</w:t>
      </w:r>
      <w:r w:rsidRPr="003B7B43">
        <w:rPr>
          <w:lang w:val="en-US"/>
        </w:rPr>
        <w:tab/>
        <w:t>AMF initiates a NAS security mode command procedure upon successful authentication. This is like that of the scenario of unauthenticated emergency calls for setting the NAS security algorithms.</w:t>
      </w:r>
    </w:p>
    <w:p w:rsidR="00515D7F" w:rsidRPr="003B7B43" w:rsidRDefault="00515D7F" w:rsidP="00515D7F">
      <w:pPr>
        <w:pStyle w:val="B1"/>
        <w:rPr>
          <w:lang w:val="en-US"/>
        </w:rPr>
      </w:pPr>
      <w:r w:rsidRPr="003B7B43">
        <w:rPr>
          <w:lang w:val="en-US"/>
        </w:rPr>
        <w:tab/>
        <w:t xml:space="preserve">The NAS security mode command is sent from the AMF to the W-AGF. The selected NAS security algorithms of integrity protection algorithm and of ciphering algorithm </w:t>
      </w:r>
      <w:r>
        <w:rPr>
          <w:lang w:val="en-US"/>
        </w:rPr>
        <w:t xml:space="preserve">are </w:t>
      </w:r>
      <w:r w:rsidRPr="003B7B43">
        <w:rPr>
          <w:lang w:val="en-US"/>
        </w:rPr>
        <w:t>set to NULL. This message is encapsulated in a N2 Downlink NAS message.</w:t>
      </w:r>
    </w:p>
    <w:p w:rsidR="00515D7F" w:rsidRDefault="00515D7F" w:rsidP="00515D7F">
      <w:pPr>
        <w:pStyle w:val="EditorsNote"/>
        <w:rPr>
          <w:lang w:val="en-US"/>
        </w:rPr>
      </w:pPr>
      <w:r>
        <w:rPr>
          <w:lang w:val="en-US"/>
        </w:rPr>
        <w:t>Editor's note:</w:t>
      </w:r>
      <w:r>
        <w:rPr>
          <w:lang w:val="en-US"/>
        </w:rPr>
        <w:tab/>
        <w:t>The above selection of NULL security algorithms should be confirmed by SA WG3.</w:t>
      </w:r>
    </w:p>
    <w:p w:rsidR="00515D7F" w:rsidRPr="003B7B43" w:rsidRDefault="00515D7F" w:rsidP="00515D7F">
      <w:pPr>
        <w:pStyle w:val="B1"/>
        <w:rPr>
          <w:lang w:val="en-US"/>
        </w:rPr>
      </w:pPr>
      <w:r w:rsidRPr="003B7B43">
        <w:rPr>
          <w:lang w:val="en-US"/>
        </w:rPr>
        <w:t>1</w:t>
      </w:r>
      <w:r>
        <w:rPr>
          <w:lang w:val="en-US"/>
        </w:rPr>
        <w:t>0</w:t>
      </w:r>
      <w:r w:rsidRPr="003B7B43">
        <w:rPr>
          <w:lang w:val="en-US"/>
        </w:rPr>
        <w:t>b.</w:t>
      </w:r>
      <w:r w:rsidRPr="003B7B43">
        <w:rPr>
          <w:lang w:val="en-US"/>
        </w:rPr>
        <w:tab/>
        <w:t>W-AGF responds to the AMF with a NAS Security Mode Complete message in a N2 Uplink NAS transport message. A NAS security context is created between W-AGF and AMF.</w:t>
      </w:r>
    </w:p>
    <w:p w:rsidR="00515D7F" w:rsidRPr="003B7B43" w:rsidRDefault="00515D7F" w:rsidP="00515D7F">
      <w:pPr>
        <w:pStyle w:val="B1"/>
        <w:rPr>
          <w:lang w:val="en-US"/>
        </w:rPr>
      </w:pPr>
      <w:r w:rsidRPr="003B7B43">
        <w:rPr>
          <w:lang w:val="en-US"/>
        </w:rPr>
        <w:t>1</w:t>
      </w:r>
      <w:r>
        <w:rPr>
          <w:lang w:val="en-US"/>
        </w:rPr>
        <w:t>1</w:t>
      </w:r>
      <w:r w:rsidRPr="003B7B43">
        <w:rPr>
          <w:lang w:val="en-US"/>
        </w:rPr>
        <w:t>a.</w:t>
      </w:r>
      <w:r w:rsidRPr="003B7B43">
        <w:rPr>
          <w:lang w:val="en-US"/>
        </w:rPr>
        <w:tab/>
        <w:t xml:space="preserve">Upon receiving NAS Security Mode Complete, the AMF shall send an N2 Initial Context Setup Request message (Old AMF, UE Aggregate MBR, </w:t>
      </w:r>
      <w:ins w:id="7" w:author="Ericsson User" w:date="2019-09-26T15:03:00Z">
        <w:r>
          <w:rPr>
            <w:lang w:val="en-US"/>
          </w:rPr>
          <w:t xml:space="preserve">RG LWAC, </w:t>
        </w:r>
      </w:ins>
      <w:r w:rsidRPr="003B7B43">
        <w:rPr>
          <w:lang w:val="en-US"/>
        </w:rPr>
        <w:t>GUAMI, Allowed NSSAI, UE security capability, Trace Activation, Masked IMEISV) to the W-AGF.</w:t>
      </w:r>
    </w:p>
    <w:p w:rsidR="00515D7F" w:rsidRPr="003B7B43" w:rsidRDefault="00515D7F" w:rsidP="00515D7F">
      <w:pPr>
        <w:pStyle w:val="B1"/>
        <w:rPr>
          <w:lang w:val="en-US"/>
        </w:rPr>
      </w:pPr>
      <w:r w:rsidRPr="003B7B43">
        <w:rPr>
          <w:lang w:val="en-US"/>
        </w:rPr>
        <w:lastRenderedPageBreak/>
        <w:t>1</w:t>
      </w:r>
      <w:r>
        <w:rPr>
          <w:lang w:val="en-US"/>
        </w:rPr>
        <w:t>1</w:t>
      </w:r>
      <w:r w:rsidRPr="003B7B43">
        <w:rPr>
          <w:lang w:val="en-US"/>
        </w:rPr>
        <w:t>b.</w:t>
      </w:r>
      <w:r w:rsidRPr="003B7B43">
        <w:rPr>
          <w:lang w:val="en-US"/>
        </w:rPr>
        <w:tab/>
        <w:t>W-AGF notifies the to the AMF that the FN-RG context was created by sending a N2 Initial Context Setup Response.</w:t>
      </w:r>
    </w:p>
    <w:p w:rsidR="00515D7F" w:rsidRPr="003B7B43" w:rsidRDefault="00515D7F" w:rsidP="00515D7F">
      <w:pPr>
        <w:pStyle w:val="B1"/>
        <w:rPr>
          <w:lang w:val="en-US"/>
        </w:rPr>
      </w:pPr>
      <w:r w:rsidRPr="003B7B43">
        <w:rPr>
          <w:lang w:val="en-US"/>
        </w:rPr>
        <w:t>1</w:t>
      </w:r>
      <w:r>
        <w:rPr>
          <w:lang w:val="en-US"/>
        </w:rPr>
        <w:t>2</w:t>
      </w:r>
      <w:r w:rsidRPr="003B7B43">
        <w:rPr>
          <w:lang w:val="en-US"/>
        </w:rPr>
        <w:t>.</w:t>
      </w:r>
      <w:r w:rsidRPr="003B7B43">
        <w:rPr>
          <w:lang w:val="en-US"/>
        </w:rPr>
        <w:tab/>
        <w:t>The AMF performs step 13-16 in TS</w:t>
      </w:r>
      <w:r>
        <w:rPr>
          <w:lang w:val="en-US"/>
        </w:rPr>
        <w:t> </w:t>
      </w:r>
      <w:r w:rsidRPr="003B7B43">
        <w:rPr>
          <w:lang w:val="en-US"/>
        </w:rPr>
        <w:t>23.502</w:t>
      </w:r>
      <w:r>
        <w:rPr>
          <w:lang w:val="en-US"/>
        </w:rPr>
        <w:t> </w:t>
      </w:r>
      <w:r w:rsidRPr="003B7B43">
        <w:rPr>
          <w:lang w:val="en-US"/>
        </w:rPr>
        <w:t>[3] clause 4.2.2.2.2.</w:t>
      </w:r>
    </w:p>
    <w:p w:rsidR="00515D7F" w:rsidRPr="003B7B43" w:rsidRDefault="00515D7F" w:rsidP="00515D7F">
      <w:pPr>
        <w:pStyle w:val="B1"/>
        <w:rPr>
          <w:lang w:val="en-US"/>
        </w:rPr>
      </w:pPr>
      <w:r w:rsidRPr="003B7B43">
        <w:rPr>
          <w:lang w:val="en-US"/>
        </w:rPr>
        <w:tab/>
        <w:t>At FN-RG registration to UDM, the Access Type non-3GPP access is used. The UDM, based on Access and Mobility Subscription information authorizes the FN-RG to access the 5GC. The AMF compares the list of serving areas it receives from the UDM against the ULI from the W-AGF to check if the location information is allowed for the FN-RG. The AMF may also interact with the PCF for obtaining the Access and Mobility policy for the FN-RG.</w:t>
      </w:r>
    </w:p>
    <w:p w:rsidR="00515D7F" w:rsidRPr="003B7B43" w:rsidRDefault="00515D7F" w:rsidP="00515D7F">
      <w:pPr>
        <w:pStyle w:val="B1"/>
        <w:rPr>
          <w:lang w:val="en-US"/>
        </w:rPr>
      </w:pPr>
      <w:r w:rsidRPr="003B7B43">
        <w:rPr>
          <w:lang w:val="en-US"/>
        </w:rPr>
        <w:t>1</w:t>
      </w:r>
      <w:r>
        <w:rPr>
          <w:lang w:val="en-US"/>
        </w:rPr>
        <w:t>3</w:t>
      </w:r>
      <w:r w:rsidRPr="003B7B43">
        <w:rPr>
          <w:lang w:val="en-US"/>
        </w:rPr>
        <w:t>.</w:t>
      </w:r>
      <w:r w:rsidRPr="003B7B4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rsidR="00515D7F" w:rsidRDefault="00515D7F" w:rsidP="00515D7F">
      <w:pPr>
        <w:pStyle w:val="B1"/>
        <w:rPr>
          <w:lang w:val="en-US"/>
        </w:rPr>
      </w:pPr>
      <w:r>
        <w:rPr>
          <w:lang w:val="en-US"/>
        </w:rPr>
        <w:tab/>
        <w:t>The following parameters are ignored by the W-AGF if received from the AMF: Emergency number lists, SOR transport container, NSSAI inclusion mode.</w:t>
      </w:r>
    </w:p>
    <w:p w:rsidR="00515D7F" w:rsidRDefault="00515D7F" w:rsidP="00515D7F">
      <w:pPr>
        <w:pStyle w:val="NO"/>
        <w:rPr>
          <w:lang w:val="en-US"/>
        </w:rPr>
      </w:pPr>
      <w:r>
        <w:rPr>
          <w:lang w:val="en-US"/>
        </w:rPr>
        <w:t>NOTE 2:</w:t>
      </w:r>
      <w:r>
        <w:rPr>
          <w:lang w:val="en-US"/>
        </w:rPr>
        <w:tab/>
        <w:t>Further description on how W-AGF handles the parameters received from 5GC is provided in BBF WT-456 [9] and CableLabs WR-TR-5WWC-ARCH [27].</w:t>
      </w:r>
    </w:p>
    <w:p w:rsidR="00515D7F" w:rsidRPr="003B7B43" w:rsidRDefault="00515D7F" w:rsidP="00515D7F">
      <w:pPr>
        <w:pStyle w:val="B1"/>
        <w:rPr>
          <w:lang w:val="en-US"/>
        </w:rPr>
      </w:pPr>
      <w:r w:rsidRPr="003B7B43">
        <w:rPr>
          <w:lang w:val="en-US"/>
        </w:rPr>
        <w:t>1</w:t>
      </w:r>
      <w:r>
        <w:rPr>
          <w:lang w:val="en-US"/>
        </w:rPr>
        <w:t>4</w:t>
      </w:r>
      <w:r w:rsidRPr="003B7B43">
        <w:rPr>
          <w:lang w:val="en-US"/>
        </w:rPr>
        <w:t>.</w:t>
      </w:r>
      <w:r w:rsidRPr="003B7B43">
        <w:rPr>
          <w:lang w:val="en-US"/>
        </w:rPr>
        <w:tab/>
        <w:t>The W-AGF sends a N2 Uplink NAS Registration Complete message back to the AMF when the procedure is completed. The W-AGF shall store the 5G-GUTI to be able to send it in potential later NAS procedures.</w:t>
      </w:r>
    </w:p>
    <w:p w:rsidR="00515D7F" w:rsidRPr="003B7B43" w:rsidRDefault="00515D7F" w:rsidP="00515D7F">
      <w:pPr>
        <w:pStyle w:val="B1"/>
        <w:rPr>
          <w:lang w:val="en-US"/>
        </w:rPr>
      </w:pPr>
      <w:r w:rsidRPr="003B7B43">
        <w:rPr>
          <w:lang w:val="en-US"/>
        </w:rPr>
        <w:t>1</w:t>
      </w:r>
      <w:r>
        <w:rPr>
          <w:lang w:val="en-US"/>
        </w:rPr>
        <w:t>5</w:t>
      </w:r>
      <w:r w:rsidRPr="003B7B43">
        <w:rPr>
          <w:lang w:val="en-US"/>
        </w:rPr>
        <w:t>.</w:t>
      </w:r>
      <w:r w:rsidRPr="003B7B43">
        <w:rPr>
          <w:lang w:val="en-US"/>
        </w:rPr>
        <w:tab/>
        <w:t>The AMF performs step 23-24 in TS</w:t>
      </w:r>
      <w:r>
        <w:rPr>
          <w:lang w:val="en-US"/>
        </w:rPr>
        <w:t> </w:t>
      </w:r>
      <w:r w:rsidRPr="003B7B43">
        <w:rPr>
          <w:lang w:val="en-US"/>
        </w:rPr>
        <w:t>23.502</w:t>
      </w:r>
      <w:r>
        <w:rPr>
          <w:lang w:val="en-US"/>
        </w:rPr>
        <w:t> </w:t>
      </w:r>
      <w:r w:rsidRPr="003B7B43">
        <w:rPr>
          <w:lang w:val="en-US"/>
        </w:rPr>
        <w:t>[3] clause 4.2.2.2.2.</w:t>
      </w:r>
    </w:p>
    <w:p w:rsidR="00515D7F" w:rsidRPr="003B7B43" w:rsidRDefault="00515D7F" w:rsidP="00515D7F">
      <w:pPr>
        <w:rPr>
          <w:lang w:val="en-US"/>
        </w:rPr>
      </w:pPr>
      <w:r w:rsidRPr="003B7B43">
        <w:rPr>
          <w:lang w:val="en-US"/>
        </w:rPr>
        <w:t>The W-AGF may continue by establishing PDU session(s) on behalf of the FN-RG.</w:t>
      </w:r>
    </w:p>
    <w:p w:rsidR="00417170" w:rsidRPr="00515D7F" w:rsidRDefault="00417170">
      <w:pPr>
        <w:rPr>
          <w:noProof/>
          <w:lang w:val="en-US"/>
        </w:rPr>
      </w:pPr>
    </w:p>
    <w:p w:rsidR="00417170" w:rsidRDefault="00417170">
      <w:pPr>
        <w:rPr>
          <w:noProof/>
          <w:lang w:val="en-US"/>
        </w:rPr>
      </w:pPr>
    </w:p>
    <w:p w:rsidR="00813857" w:rsidRPr="0055754E" w:rsidRDefault="00813857" w:rsidP="00813857">
      <w:pPr>
        <w:jc w:val="center"/>
        <w:rPr>
          <w:noProof/>
          <w:color w:val="FF0000"/>
          <w:sz w:val="36"/>
        </w:rPr>
        <w:sectPr w:rsidR="00813857" w:rsidRPr="0055754E">
          <w:headerReference w:type="even" r:id="rId17"/>
          <w:footnotePr>
            <w:numRestart w:val="eachSect"/>
          </w:footnotePr>
          <w:pgSz w:w="11907" w:h="16840" w:code="9"/>
          <w:pgMar w:top="1418" w:right="1134" w:bottom="1134" w:left="1134" w:header="680" w:footer="567" w:gutter="0"/>
          <w:cols w:space="720"/>
        </w:sectPr>
      </w:pPr>
      <w:r w:rsidRPr="0055754E">
        <w:rPr>
          <w:noProof/>
          <w:color w:val="FF0000"/>
          <w:sz w:val="36"/>
        </w:rPr>
        <w:t>**</w:t>
      </w:r>
      <w:r>
        <w:rPr>
          <w:noProof/>
          <w:color w:val="FF0000"/>
          <w:sz w:val="36"/>
        </w:rPr>
        <w:t>*</w:t>
      </w:r>
      <w:r w:rsidRPr="0055754E">
        <w:rPr>
          <w:noProof/>
          <w:color w:val="FF0000"/>
          <w:sz w:val="36"/>
        </w:rPr>
        <w:t xml:space="preserve">* </w:t>
      </w:r>
      <w:r>
        <w:rPr>
          <w:noProof/>
          <w:color w:val="FF0000"/>
          <w:sz w:val="36"/>
        </w:rPr>
        <w:t>Next</w:t>
      </w:r>
      <w:r w:rsidRPr="0055754E">
        <w:rPr>
          <w:noProof/>
          <w:color w:val="FF0000"/>
          <w:sz w:val="36"/>
        </w:rPr>
        <w:t xml:space="preserve"> Change ****</w:t>
      </w:r>
    </w:p>
    <w:p w:rsidR="00813857" w:rsidRPr="00417170" w:rsidRDefault="00813857">
      <w:pPr>
        <w:rPr>
          <w:noProof/>
          <w:lang w:val="en-US"/>
        </w:rPr>
      </w:pPr>
    </w:p>
    <w:p w:rsidR="00515D7F" w:rsidRPr="003B7B43" w:rsidRDefault="00515D7F" w:rsidP="00515D7F">
      <w:pPr>
        <w:pStyle w:val="Heading2"/>
      </w:pPr>
      <w:bookmarkStart w:id="8" w:name="_Toc19107167"/>
      <w:r w:rsidRPr="003B7B43">
        <w:t>7.5</w:t>
      </w:r>
      <w:r w:rsidRPr="003B7B43">
        <w:tab/>
        <w:t>User Profile management procedures</w:t>
      </w:r>
      <w:bookmarkEnd w:id="8"/>
    </w:p>
    <w:p w:rsidR="00515D7F" w:rsidRPr="003B7B43" w:rsidRDefault="00515D7F" w:rsidP="00515D7F">
      <w:r>
        <w:t xml:space="preserve">When 5G-RG or FN-RG is used, </w:t>
      </w:r>
      <w:ins w:id="9" w:author="Ericsson User" w:date="2019-09-26T15:09:00Z">
        <w:r w:rsidR="00A1103F">
          <w:t xml:space="preserve">the </w:t>
        </w:r>
        <w:r w:rsidR="00A1103F" w:rsidRPr="003B7B43">
          <w:t>User Profile management procedures</w:t>
        </w:r>
        <w:r w:rsidR="00A1103F">
          <w:t xml:space="preserve"> in </w:t>
        </w:r>
      </w:ins>
      <w:del w:id="10" w:author="Ericsson User" w:date="2019-09-26T15:09:00Z">
        <w:r w:rsidDel="00A1103F">
          <w:delText xml:space="preserve">comparing to </w:delText>
        </w:r>
      </w:del>
      <w:r>
        <w:t>TS 23.502 [3] clause 4.5</w:t>
      </w:r>
      <w:ins w:id="11" w:author="Ericsson User" w:date="2019-09-26T15:09:00Z">
        <w:r w:rsidR="00A1103F">
          <w:t xml:space="preserve"> applies</w:t>
        </w:r>
      </w:ins>
      <w:r>
        <w:t xml:space="preserve">, </w:t>
      </w:r>
      <w:ins w:id="12" w:author="Ericsson User" w:date="2019-09-26T15:09:00Z">
        <w:r w:rsidR="00A1103F">
          <w:t xml:space="preserve">with </w:t>
        </w:r>
      </w:ins>
      <w:r>
        <w:t xml:space="preserve">the differences </w:t>
      </w:r>
      <w:del w:id="13" w:author="Ericsson User" w:date="2019-09-26T15:09:00Z">
        <w:r w:rsidDel="00A1103F">
          <w:delText xml:space="preserve">for User Profile management procedures are </w:delText>
        </w:r>
      </w:del>
      <w:del w:id="14" w:author="Ericsson User" w:date="2019-09-26T15:12:00Z">
        <w:r w:rsidDel="00A1103F">
          <w:delText xml:space="preserve">shown as </w:delText>
        </w:r>
      </w:del>
      <w:ins w:id="15" w:author="Ericsson User" w:date="2019-09-26T15:12:00Z">
        <w:r w:rsidR="00A1103F">
          <w:t xml:space="preserve">described </w:t>
        </w:r>
      </w:ins>
      <w:r>
        <w:t>below:</w:t>
      </w:r>
    </w:p>
    <w:p w:rsidR="00515D7F" w:rsidRDefault="00515D7F" w:rsidP="00515D7F">
      <w:pPr>
        <w:pStyle w:val="B1"/>
      </w:pPr>
      <w:r>
        <w:t>-</w:t>
      </w:r>
      <w:r>
        <w:tab/>
        <w:t>The UE in TS 23.502 [3] clause 4.5 is replaced by 5G-RG or FN-RG.</w:t>
      </w:r>
    </w:p>
    <w:p w:rsidR="00515D7F" w:rsidRDefault="00515D7F" w:rsidP="00515D7F">
      <w:pPr>
        <w:pStyle w:val="B1"/>
      </w:pPr>
      <w:r>
        <w:t>-</w:t>
      </w:r>
      <w:r>
        <w:tab/>
        <w:t>When 5G-RG or FN-RG is connected via W-5GAN, steering of roaming information is not applicable, since roaming is not supported.</w:t>
      </w:r>
    </w:p>
    <w:p w:rsidR="00515D7F" w:rsidRDefault="00515D7F" w:rsidP="00515D7F">
      <w:pPr>
        <w:pStyle w:val="B1"/>
      </w:pPr>
      <w:r>
        <w:t>-</w:t>
      </w:r>
      <w:r>
        <w:tab/>
        <w:t>The SMF updates 5G-RG context and FN-RG context stored at W-AGF to modify the subscribed Session-TMBR.</w:t>
      </w:r>
    </w:p>
    <w:p w:rsidR="00515D7F" w:rsidRDefault="00515D7F" w:rsidP="00515D7F">
      <w:pPr>
        <w:pStyle w:val="B1"/>
      </w:pPr>
      <w:r>
        <w:t>-</w:t>
      </w:r>
      <w:r>
        <w:tab/>
        <w:t>The AMF updates 5G-RG context and FN-RG context stored at W-AGF to modify the RG Level Wireline Access Characteristics.</w:t>
      </w:r>
    </w:p>
    <w:p w:rsidR="00813857" w:rsidRDefault="00813857">
      <w:pPr>
        <w:rPr>
          <w:noProof/>
        </w:rPr>
      </w:pPr>
      <w:bookmarkStart w:id="16" w:name="_GoBack"/>
      <w:bookmarkEnd w:id="16"/>
    </w:p>
    <w:p w:rsidR="0055754E" w:rsidRDefault="0055754E">
      <w:pPr>
        <w:rPr>
          <w:noProof/>
        </w:rPr>
      </w:pPr>
    </w:p>
    <w:p w:rsidR="001E41F3" w:rsidRDefault="0055754E" w:rsidP="00AA71E1">
      <w:pPr>
        <w:jc w:val="center"/>
        <w:rPr>
          <w:noProof/>
        </w:rPr>
      </w:pPr>
      <w:r w:rsidRPr="0055754E">
        <w:rPr>
          <w:noProof/>
          <w:color w:val="FF0000"/>
          <w:sz w:val="36"/>
        </w:rPr>
        <w:t>*** End of Changes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4623" w:rsidRDefault="00B24623">
      <w:r>
        <w:separator/>
      </w:r>
    </w:p>
  </w:endnote>
  <w:endnote w:type="continuationSeparator" w:id="0">
    <w:p w:rsidR="00B24623" w:rsidRDefault="00B24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4623" w:rsidRDefault="00B24623">
      <w:r>
        <w:separator/>
      </w:r>
    </w:p>
  </w:footnote>
  <w:footnote w:type="continuationSeparator" w:id="0">
    <w:p w:rsidR="00B24623" w:rsidRDefault="00B24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170" w:rsidRDefault="004171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3857" w:rsidRDefault="00813857">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115CA7"/>
    <w:multiLevelType w:val="hybridMultilevel"/>
    <w:tmpl w:val="EE96999A"/>
    <w:lvl w:ilvl="0" w:tplc="4BAA0C36">
      <w:start w:val="34"/>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817CD"/>
    <w:rsid w:val="00192C46"/>
    <w:rsid w:val="001A08B3"/>
    <w:rsid w:val="001A7B60"/>
    <w:rsid w:val="001B52F0"/>
    <w:rsid w:val="001B7A65"/>
    <w:rsid w:val="001E41F3"/>
    <w:rsid w:val="0022528D"/>
    <w:rsid w:val="002516D6"/>
    <w:rsid w:val="00255E7F"/>
    <w:rsid w:val="0026004D"/>
    <w:rsid w:val="002640DD"/>
    <w:rsid w:val="00275D12"/>
    <w:rsid w:val="00284FEB"/>
    <w:rsid w:val="002860C4"/>
    <w:rsid w:val="002B5741"/>
    <w:rsid w:val="00305409"/>
    <w:rsid w:val="00320517"/>
    <w:rsid w:val="003609EF"/>
    <w:rsid w:val="0036231A"/>
    <w:rsid w:val="00374DD4"/>
    <w:rsid w:val="003E1A36"/>
    <w:rsid w:val="00410371"/>
    <w:rsid w:val="00417170"/>
    <w:rsid w:val="004242F1"/>
    <w:rsid w:val="004B75B7"/>
    <w:rsid w:val="005004F1"/>
    <w:rsid w:val="00510FC0"/>
    <w:rsid w:val="0051580D"/>
    <w:rsid w:val="00515D7F"/>
    <w:rsid w:val="00547111"/>
    <w:rsid w:val="0055754E"/>
    <w:rsid w:val="00592D74"/>
    <w:rsid w:val="005E2C44"/>
    <w:rsid w:val="00621188"/>
    <w:rsid w:val="006257ED"/>
    <w:rsid w:val="0065413B"/>
    <w:rsid w:val="00695808"/>
    <w:rsid w:val="006B46FB"/>
    <w:rsid w:val="006E21FB"/>
    <w:rsid w:val="00792342"/>
    <w:rsid w:val="007977A8"/>
    <w:rsid w:val="007B512A"/>
    <w:rsid w:val="007C2097"/>
    <w:rsid w:val="007D6A07"/>
    <w:rsid w:val="007F7259"/>
    <w:rsid w:val="008040A8"/>
    <w:rsid w:val="00813857"/>
    <w:rsid w:val="008279FA"/>
    <w:rsid w:val="008626E7"/>
    <w:rsid w:val="00870EE7"/>
    <w:rsid w:val="008863B9"/>
    <w:rsid w:val="008A45A6"/>
    <w:rsid w:val="008F686C"/>
    <w:rsid w:val="009148DE"/>
    <w:rsid w:val="0092469C"/>
    <w:rsid w:val="00941E30"/>
    <w:rsid w:val="00970B08"/>
    <w:rsid w:val="009777D9"/>
    <w:rsid w:val="00991B88"/>
    <w:rsid w:val="009A5753"/>
    <w:rsid w:val="009A579D"/>
    <w:rsid w:val="009E3297"/>
    <w:rsid w:val="009F734F"/>
    <w:rsid w:val="00A0279B"/>
    <w:rsid w:val="00A1103F"/>
    <w:rsid w:val="00A246B6"/>
    <w:rsid w:val="00A47E70"/>
    <w:rsid w:val="00A50CF0"/>
    <w:rsid w:val="00A65629"/>
    <w:rsid w:val="00A7671C"/>
    <w:rsid w:val="00A81C09"/>
    <w:rsid w:val="00A81EF3"/>
    <w:rsid w:val="00AA2CBC"/>
    <w:rsid w:val="00AA71E1"/>
    <w:rsid w:val="00AC5820"/>
    <w:rsid w:val="00AD1CD8"/>
    <w:rsid w:val="00AE61D1"/>
    <w:rsid w:val="00B2462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20CB"/>
    <w:rsid w:val="00EB09B7"/>
    <w:rsid w:val="00EE7D7C"/>
    <w:rsid w:val="00F25D98"/>
    <w:rsid w:val="00F300FB"/>
    <w:rsid w:val="00F956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77C4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17170"/>
    <w:rPr>
      <w:rFonts w:ascii="Times New Roman" w:hAnsi="Times New Roman"/>
      <w:lang w:val="en-GB" w:eastAsia="en-US"/>
    </w:rPr>
  </w:style>
  <w:style w:type="character" w:customStyle="1" w:styleId="EditorsNoteChar">
    <w:name w:val="Editor's Note Char"/>
    <w:aliases w:val="EN Char"/>
    <w:link w:val="EditorsNote"/>
    <w:rsid w:val="00417170"/>
    <w:rPr>
      <w:rFonts w:ascii="Times New Roman" w:hAnsi="Times New Roman"/>
      <w:color w:val="FF0000"/>
      <w:lang w:val="en-GB" w:eastAsia="en-US"/>
    </w:rPr>
  </w:style>
  <w:style w:type="character" w:customStyle="1" w:styleId="TFChar">
    <w:name w:val="TF Char"/>
    <w:link w:val="TF"/>
    <w:rsid w:val="00417170"/>
    <w:rPr>
      <w:rFonts w:ascii="Arial" w:hAnsi="Arial"/>
      <w:b/>
      <w:lang w:val="en-GB" w:eastAsia="en-US"/>
    </w:rPr>
  </w:style>
  <w:style w:type="character" w:customStyle="1" w:styleId="NOZchn">
    <w:name w:val="NO Zchn"/>
    <w:link w:val="NO"/>
    <w:rsid w:val="00417170"/>
    <w:rPr>
      <w:rFonts w:ascii="Times New Roman" w:hAnsi="Times New Roman"/>
      <w:lang w:val="en-GB" w:eastAsia="en-US"/>
    </w:rPr>
  </w:style>
  <w:style w:type="character" w:customStyle="1" w:styleId="THChar">
    <w:name w:val="TH Char"/>
    <w:link w:val="TH"/>
    <w:rsid w:val="00417170"/>
    <w:rPr>
      <w:rFonts w:ascii="Arial" w:hAnsi="Arial"/>
      <w:b/>
      <w:lang w:val="en-GB" w:eastAsia="en-US"/>
    </w:rPr>
  </w:style>
  <w:style w:type="character" w:customStyle="1" w:styleId="B2Char">
    <w:name w:val="B2 Char"/>
    <w:link w:val="B2"/>
    <w:rsid w:val="004171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1CAFD-B7FB-481D-BA78-3B31431F2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2718</Words>
  <Characters>14406</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2019-10-04T09:39:00Z</dcterms:created>
  <dcterms:modified xsi:type="dcterms:W3CDTF">2019-10-04T09:39:00Z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